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4603">
        <w:rPr>
          <w:b/>
          <w:noProof/>
          <w:sz w:val="24"/>
        </w:rPr>
        <w:fldChar w:fldCharType="begin"/>
      </w:r>
      <w:r w:rsidR="005C4603">
        <w:rPr>
          <w:b/>
          <w:noProof/>
          <w:sz w:val="24"/>
        </w:rPr>
        <w:instrText xml:space="preserve"> DOCPROPERTY  TSG/WGRef  \* MERGEFORMAT </w:instrText>
      </w:r>
      <w:r w:rsidR="005C460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5C460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C4603">
        <w:rPr>
          <w:b/>
          <w:noProof/>
          <w:sz w:val="24"/>
        </w:rPr>
        <w:fldChar w:fldCharType="begin"/>
      </w:r>
      <w:r w:rsidR="005C4603">
        <w:rPr>
          <w:b/>
          <w:noProof/>
          <w:sz w:val="24"/>
        </w:rPr>
        <w:instrText xml:space="preserve"> DOCPROPERTY  MtgSeq  \* MERGEFORMAT </w:instrText>
      </w:r>
      <w:r w:rsidR="005C460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159</w:t>
      </w:r>
      <w:r w:rsidR="005C4603">
        <w:rPr>
          <w:b/>
          <w:noProof/>
          <w:sz w:val="24"/>
        </w:rPr>
        <w:fldChar w:fldCharType="end"/>
      </w:r>
      <w:r w:rsidR="005C4603">
        <w:fldChar w:fldCharType="begin"/>
      </w:r>
      <w:r w:rsidR="005C4603">
        <w:instrText xml:space="preserve"> DOCPROPERTY  MtgTitle  \* MERGEFORMAT </w:instrText>
      </w:r>
      <w:r w:rsidR="005C4603">
        <w:fldChar w:fldCharType="separate"/>
      </w:r>
      <w:r w:rsidR="005C4603">
        <w:fldChar w:fldCharType="end"/>
      </w:r>
      <w:r>
        <w:rPr>
          <w:b/>
          <w:i/>
          <w:noProof/>
          <w:sz w:val="28"/>
        </w:rPr>
        <w:tab/>
      </w:r>
      <w:r w:rsidR="005C4603">
        <w:rPr>
          <w:b/>
          <w:i/>
          <w:noProof/>
          <w:sz w:val="28"/>
        </w:rPr>
        <w:fldChar w:fldCharType="begin"/>
      </w:r>
      <w:r w:rsidR="005C4603">
        <w:rPr>
          <w:b/>
          <w:i/>
          <w:noProof/>
          <w:sz w:val="28"/>
        </w:rPr>
        <w:instrText xml:space="preserve"> DOCPROPERTY  Tdoc#  \* MERGEFORMAT </w:instrText>
      </w:r>
      <w:r w:rsidR="005C460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S5-250332</w:t>
      </w:r>
      <w:r w:rsidR="005C4603">
        <w:rPr>
          <w:b/>
          <w:i/>
          <w:noProof/>
          <w:sz w:val="28"/>
        </w:rPr>
        <w:fldChar w:fldCharType="end"/>
      </w:r>
    </w:p>
    <w:p w14:paraId="7CB45193" w14:textId="77777777" w:rsidR="001E41F3" w:rsidRDefault="005C46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C46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C46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C46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C4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D2EE01" w:rsidR="00F25D98" w:rsidRDefault="00AE49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C4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TS28.558 update descriptions of some measurements and </w:t>
            </w:r>
            <w:proofErr w:type="spellStart"/>
            <w:r w:rsidR="002640DD">
              <w:t>cleanup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C4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017515" w:rsidR="001E41F3" w:rsidRDefault="00AE49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C4603">
              <w:fldChar w:fldCharType="begin"/>
            </w:r>
            <w:r w:rsidR="005C4603">
              <w:instrText xml:space="preserve"> DOCPROPERTY  SourceIfTsg  \* MERGEFORMAT </w:instrText>
            </w:r>
            <w:r w:rsidR="005C4603">
              <w:fldChar w:fldCharType="separate"/>
            </w:r>
            <w:r w:rsidR="005C460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C4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PM_KPI_5G_Ph3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C4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C46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C4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5B4283" w:rsidR="001E41F3" w:rsidRDefault="000A5B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descriptions of some measurements and </w:t>
            </w:r>
            <w:proofErr w:type="spellStart"/>
            <w:r>
              <w:t>cleanup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04BF74" w14:textId="77777777" w:rsidR="001E41F3" w:rsidRDefault="000A5B93" w:rsidP="000A5B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t>non-split gNB</w:t>
            </w:r>
            <w:r>
              <w:t xml:space="preserve">/split gNB to </w:t>
            </w:r>
            <w:r>
              <w:t>non-split gNB/split gNB</w:t>
            </w:r>
            <w:r>
              <w:t xml:space="preserve"> </w:t>
            </w:r>
            <w:r w:rsidRPr="000A5B93">
              <w:t>deployment scenario</w:t>
            </w:r>
          </w:p>
          <w:p w14:paraId="31C656EC" w14:textId="027ADE53" w:rsidR="000A5B93" w:rsidRDefault="000A5B93" w:rsidP="000A5B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>
              <w:t>Cleanup</w:t>
            </w:r>
            <w:proofErr w:type="spellEnd"/>
            <w:r>
              <w:t xml:space="preserve"> and correction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DA5B44" w:rsidR="001E41F3" w:rsidRDefault="000A5B93" w:rsidP="000A5B93">
            <w:pPr>
              <w:pStyle w:val="CRCoverPage"/>
              <w:spacing w:after="0"/>
              <w:ind w:left="100"/>
              <w:rPr>
                <w:noProof/>
              </w:rPr>
            </w:pPr>
            <w:r>
              <w:t>descriptions of some measurements</w:t>
            </w:r>
            <w:r>
              <w:t xml:space="preserve"> are not clear; format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3D2CA5" w:rsidR="001E41F3" w:rsidRDefault="00680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2,3,</w:t>
            </w:r>
            <w:r>
              <w:t xml:space="preserve"> </w:t>
            </w:r>
            <w:r>
              <w:t>6</w:t>
            </w:r>
            <w:r w:rsidRPr="00B102D2">
              <w:t>.</w:t>
            </w:r>
            <w:r>
              <w:t>3.1.2</w:t>
            </w:r>
            <w:r>
              <w:t>,</w:t>
            </w:r>
            <w:r w:rsidR="00357473">
              <w:t xml:space="preserve"> </w:t>
            </w:r>
            <w:r w:rsidR="00357473">
              <w:t>6.3.1.5.1</w:t>
            </w:r>
            <w:r w:rsidR="00357473">
              <w:t>, 6.3.1.5.2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F55C81" w:rsidR="001E41F3" w:rsidRDefault="00AE4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A8B57" w:rsidR="001E41F3" w:rsidRDefault="00AE4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F07792" w:rsidR="001E41F3" w:rsidRDefault="00AE4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5B93" w:rsidRPr="00442B28" w14:paraId="218A59BD" w14:textId="77777777" w:rsidTr="000A5B93">
        <w:tc>
          <w:tcPr>
            <w:tcW w:w="9521" w:type="dxa"/>
            <w:shd w:val="clear" w:color="auto" w:fill="FFFFCC"/>
            <w:vAlign w:val="center"/>
          </w:tcPr>
          <w:p w14:paraId="2FFD3FEE" w14:textId="7B20302F" w:rsidR="000A5B93" w:rsidRPr="00442B28" w:rsidRDefault="000A5B93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Toc462827461"/>
            <w:bookmarkStart w:id="2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1</w:t>
            </w:r>
            <w:r w:rsidRPr="000A5B9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1"/>
      <w:bookmarkEnd w:id="2"/>
    </w:tbl>
    <w:p w14:paraId="53A17E0D" w14:textId="77777777" w:rsidR="000A5B93" w:rsidRPr="00C91EEE" w:rsidRDefault="000A5B93" w:rsidP="000A5B93">
      <w:pPr>
        <w:rPr>
          <w:i/>
        </w:rPr>
      </w:pPr>
    </w:p>
    <w:p w14:paraId="64BA65EC" w14:textId="77777777" w:rsidR="000A5B93" w:rsidRPr="004D3578" w:rsidRDefault="000A5B93" w:rsidP="000A5B93">
      <w:pPr>
        <w:pStyle w:val="Heading1"/>
      </w:pPr>
      <w:bookmarkStart w:id="3" w:name="_Toc187409086"/>
      <w:r w:rsidRPr="004D3578">
        <w:t>2</w:t>
      </w:r>
      <w:r w:rsidRPr="004D3578">
        <w:tab/>
        <w:t>References</w:t>
      </w:r>
      <w:bookmarkEnd w:id="3"/>
    </w:p>
    <w:p w14:paraId="5DE4E8CC" w14:textId="77777777" w:rsidR="000A5B93" w:rsidRPr="004D3578" w:rsidRDefault="000A5B93" w:rsidP="000A5B93">
      <w:r w:rsidRPr="004D3578">
        <w:t>The following documents contain provisions which, through reference in this text, constitute provisions of the present document.</w:t>
      </w:r>
    </w:p>
    <w:p w14:paraId="31C3C0B0" w14:textId="77777777" w:rsidR="000A5B93" w:rsidRPr="004D3578" w:rsidRDefault="000A5B93" w:rsidP="000A5B9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DC3ECF7" w14:textId="77777777" w:rsidR="000A5B93" w:rsidRPr="004D3578" w:rsidRDefault="000A5B93" w:rsidP="000A5B9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0668F15" w14:textId="77777777" w:rsidR="000A5B93" w:rsidRPr="004D3578" w:rsidRDefault="000A5B93" w:rsidP="000A5B9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98BD9D2" w14:textId="77777777" w:rsidR="000A5B93" w:rsidRDefault="000A5B93" w:rsidP="000A5B9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53001D1" w14:textId="77777777" w:rsidR="000A5B93" w:rsidRDefault="000A5B93" w:rsidP="000A5B93">
      <w:pPr>
        <w:pStyle w:val="EX"/>
      </w:pPr>
      <w:r>
        <w:t>[2]</w:t>
      </w:r>
      <w:r>
        <w:tab/>
        <w:t>3GPP TS 23.501: "System Architecture for the 5G System".</w:t>
      </w:r>
    </w:p>
    <w:p w14:paraId="3DC26F11" w14:textId="77777777" w:rsidR="000A5B93" w:rsidRDefault="000A5B93" w:rsidP="000A5B93">
      <w:pPr>
        <w:pStyle w:val="EX"/>
      </w:pPr>
      <w:r>
        <w:t>[3]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672BA53B" w14:textId="77777777" w:rsidR="000A5B93" w:rsidRDefault="000A5B93" w:rsidP="000A5B93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4]</w:t>
      </w:r>
      <w:r>
        <w:rPr>
          <w:color w:val="000000"/>
        </w:rPr>
        <w:tab/>
        <w:t>3GPP TS 23.503: "</w:t>
      </w:r>
      <w:r w:rsidRPr="00B55BCD">
        <w:rPr>
          <w:color w:val="000000"/>
        </w:rPr>
        <w:t>Policy and charging control framework for the 5G System (5GS); Stage 2</w:t>
      </w:r>
      <w:r>
        <w:rPr>
          <w:color w:val="000000"/>
        </w:rPr>
        <w:t>".</w:t>
      </w:r>
    </w:p>
    <w:p w14:paraId="106EC245" w14:textId="77777777" w:rsidR="000A5B93" w:rsidRDefault="000A5B93" w:rsidP="000A5B93">
      <w:pPr>
        <w:pStyle w:val="EX"/>
      </w:pPr>
      <w:r>
        <w:t>[5]</w:t>
      </w:r>
      <w:r>
        <w:tab/>
        <w:t>3GPP TS 38.415: "NG-RAN; PDU session user plane protocol".</w:t>
      </w:r>
    </w:p>
    <w:p w14:paraId="041F91E2" w14:textId="77777777" w:rsidR="000A5B93" w:rsidRDefault="000A5B93" w:rsidP="000A5B93">
      <w:pPr>
        <w:pStyle w:val="EX"/>
      </w:pPr>
      <w:r w:rsidRPr="00AC22D1">
        <w:rPr>
          <w:rFonts w:hint="eastAsia"/>
        </w:rPr>
        <w:t>[</w:t>
      </w:r>
      <w:r>
        <w:t>6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4A2C4326" w14:textId="77777777" w:rsidR="000A5B93" w:rsidRPr="004D3578" w:rsidRDefault="000A5B93" w:rsidP="000A5B93">
      <w:pPr>
        <w:pStyle w:val="EX"/>
      </w:pPr>
      <w:r w:rsidRPr="00AC22D1">
        <w:rPr>
          <w:rFonts w:hint="eastAsia"/>
        </w:rPr>
        <w:t>[</w:t>
      </w:r>
      <w:r>
        <w:t>7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hyperlink r:id="rId13" w:tgtFrame="_blank" w:history="1">
        <w:r w:rsidRPr="00DA696E">
          <w:t>23.288</w:t>
        </w:r>
      </w:hyperlink>
      <w:r w:rsidRPr="00AC22D1">
        <w:rPr>
          <w:rFonts w:hint="eastAsia"/>
        </w:rPr>
        <w:t xml:space="preserve">: </w:t>
      </w:r>
      <w:r w:rsidRPr="00AC22D1">
        <w:t>"</w:t>
      </w:r>
      <w:r w:rsidRPr="00DA696E">
        <w:t>Architecture enhancements for 5G System (5GS) to support network data analytics services</w:t>
      </w:r>
      <w:r w:rsidRPr="00AC22D1">
        <w:t>"</w:t>
      </w:r>
      <w:r>
        <w:t>.</w:t>
      </w:r>
    </w:p>
    <w:p w14:paraId="1F18DD8D" w14:textId="77777777" w:rsidR="000A5B93" w:rsidRDefault="000A5B93" w:rsidP="000A5B93">
      <w:pPr>
        <w:pStyle w:val="EX"/>
      </w:pPr>
      <w:r w:rsidRPr="00335D48">
        <w:rPr>
          <w:lang w:eastAsia="zh-CN"/>
        </w:rPr>
        <w:t>[</w:t>
      </w:r>
      <w:r>
        <w:rPr>
          <w:lang w:eastAsia="zh-CN"/>
        </w:rPr>
        <w:t>8</w:t>
      </w:r>
      <w:r w:rsidRPr="00335D48">
        <w:rPr>
          <w:lang w:eastAsia="zh-CN"/>
        </w:rPr>
        <w:t>]</w:t>
      </w:r>
      <w:r w:rsidRPr="00335D48">
        <w:rPr>
          <w:lang w:eastAsia="zh-CN"/>
        </w:rPr>
        <w:tab/>
      </w:r>
      <w:r w:rsidRPr="00335D48">
        <w:t>3GPP TS</w:t>
      </w:r>
      <w:r w:rsidRPr="00335D48">
        <w:rPr>
          <w:lang w:eastAsia="zh-CN"/>
        </w:rPr>
        <w:t xml:space="preserve"> 38.314: "NR; Layer 2 Measurements".</w:t>
      </w:r>
    </w:p>
    <w:p w14:paraId="17F82E69" w14:textId="77777777" w:rsidR="000A5B93" w:rsidRDefault="000A5B93" w:rsidP="000A5B93">
      <w:pPr>
        <w:pStyle w:val="EX"/>
      </w:pPr>
      <w:r w:rsidRPr="00AC22D1">
        <w:rPr>
          <w:rFonts w:hint="eastAsia"/>
        </w:rPr>
        <w:t>[</w:t>
      </w:r>
      <w:r>
        <w:t>9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</w:r>
      <w:r>
        <w:t>3GPP TS 37.320: "Universal Terrestrial Radio Access (UTRA) and Evolved Universal Terrestrial Radio Access (E-UTRA); Radio measurement collection for Minimization of Drive Tests (MDT)</w:t>
      </w:r>
      <w:proofErr w:type="gramStart"/>
      <w:r>
        <w:t>;Overall</w:t>
      </w:r>
      <w:proofErr w:type="gramEnd"/>
      <w:r>
        <w:t xml:space="preserve"> description; Stage 2".</w:t>
      </w:r>
    </w:p>
    <w:p w14:paraId="271930DD" w14:textId="77777777" w:rsidR="000A5B93" w:rsidRDefault="000A5B93" w:rsidP="000A5B93">
      <w:pPr>
        <w:pStyle w:val="EX"/>
      </w:pPr>
      <w:r w:rsidRPr="00AC22D1">
        <w:rPr>
          <w:rFonts w:hint="eastAsia"/>
        </w:rPr>
        <w:t>[</w:t>
      </w:r>
      <w:r>
        <w:t>10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</w:r>
      <w:r w:rsidRPr="00F61E18">
        <w:t>3GPP TS 2</w:t>
      </w:r>
      <w:r>
        <w:t>8.532</w:t>
      </w:r>
      <w:r w:rsidRPr="00F61E18">
        <w:t>: "</w:t>
      </w:r>
      <w:r w:rsidRPr="001010A3">
        <w:t>Management and orchestration; Generic management services</w:t>
      </w:r>
      <w:r w:rsidRPr="00F61E18">
        <w:t>".</w:t>
      </w:r>
    </w:p>
    <w:p w14:paraId="0C74430A" w14:textId="77777777" w:rsidR="000A5B93" w:rsidRDefault="000A5B93" w:rsidP="000A5B93">
      <w:pPr>
        <w:pStyle w:val="EX"/>
      </w:pPr>
      <w:r w:rsidRPr="00AC22D1">
        <w:rPr>
          <w:rFonts w:hint="eastAsia"/>
        </w:rPr>
        <w:t>[</w:t>
      </w:r>
      <w:r>
        <w:t>11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</w:r>
      <w:r w:rsidRPr="00F61E18">
        <w:t>3GPP TS 2</w:t>
      </w:r>
      <w:r>
        <w:t>8.622</w:t>
      </w:r>
      <w:r w:rsidRPr="00F61E18">
        <w:t>: "</w:t>
      </w:r>
      <w:r w:rsidRPr="0042723E">
        <w:t>Telecommunication management; Generic Network Resource Model (NRM) Integration Reference Point (IRP); Information Service (IS)</w:t>
      </w:r>
      <w:r w:rsidRPr="00F61E18">
        <w:t>".</w:t>
      </w:r>
    </w:p>
    <w:p w14:paraId="633C8550" w14:textId="77777777" w:rsidR="000A5B93" w:rsidRDefault="000A5B93" w:rsidP="000A5B93">
      <w:pPr>
        <w:pStyle w:val="EX"/>
      </w:pPr>
      <w:r w:rsidRPr="00AC22D1">
        <w:rPr>
          <w:rFonts w:hint="eastAsia"/>
        </w:rPr>
        <w:t>[</w:t>
      </w:r>
      <w:r>
        <w:t>12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28</w:t>
      </w:r>
      <w:r>
        <w:rPr>
          <w:rFonts w:hint="eastAsia"/>
        </w:rPr>
        <w:t>.</w:t>
      </w:r>
      <w:r>
        <w:t>623</w:t>
      </w:r>
      <w:r w:rsidRPr="00AC22D1">
        <w:rPr>
          <w:rFonts w:hint="eastAsia"/>
        </w:rPr>
        <w:t xml:space="preserve">: </w:t>
      </w:r>
      <w:r w:rsidRPr="00AC22D1">
        <w:t>"</w:t>
      </w:r>
      <w:r w:rsidRPr="0033619F">
        <w:t>Telecommunication management; Generic Network Resource Model (NRM) Integration Reference Point (IRP); Solution Set (SS) definitions</w:t>
      </w:r>
      <w:r w:rsidRPr="00AC22D1">
        <w:t>"</w:t>
      </w:r>
      <w:r>
        <w:t>.</w:t>
      </w:r>
    </w:p>
    <w:p w14:paraId="23D32E1F" w14:textId="77777777" w:rsidR="000A5B93" w:rsidRDefault="000A5B93" w:rsidP="000A5B93">
      <w:pPr>
        <w:pStyle w:val="EX"/>
      </w:pPr>
      <w:r w:rsidRPr="00AC22D1">
        <w:rPr>
          <w:rFonts w:hint="eastAsia"/>
        </w:rPr>
        <w:t>[</w:t>
      </w:r>
      <w:r>
        <w:t>13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</w:r>
      <w:r>
        <w:t>3GPP TS 32.422: "Telecommunication management; Subscriber and equipment trace: Trace control and configuration management".</w:t>
      </w:r>
    </w:p>
    <w:p w14:paraId="779D2FDA" w14:textId="77777777" w:rsidR="000A5B93" w:rsidRDefault="000A5B93" w:rsidP="000A5B93">
      <w:pPr>
        <w:pStyle w:val="EX"/>
      </w:pPr>
      <w:r w:rsidRPr="00AC22D1">
        <w:rPr>
          <w:rFonts w:hint="eastAsia"/>
        </w:rPr>
        <w:t>[</w:t>
      </w:r>
      <w:r>
        <w:t>14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</w:r>
      <w:r>
        <w:t>3GPP TS 32.423: "Telecommunication management; Subscriber and equipment trace: Trace data definition and management".</w:t>
      </w:r>
    </w:p>
    <w:p w14:paraId="6441C12B" w14:textId="77777777" w:rsidR="000A5B93" w:rsidRPr="00427BC9" w:rsidRDefault="000A5B93" w:rsidP="000A5B93">
      <w:pPr>
        <w:pStyle w:val="EX"/>
      </w:pPr>
      <w:r w:rsidRPr="00427BC9">
        <w:t>[</w:t>
      </w:r>
      <w:r>
        <w:t>15</w:t>
      </w:r>
      <w:r w:rsidRPr="00427BC9">
        <w:t>]</w:t>
      </w:r>
      <w:r w:rsidRPr="00427BC9">
        <w:tab/>
        <w:t xml:space="preserve">3GPP TS 29.281: </w:t>
      </w:r>
      <w:r>
        <w:t>"</w:t>
      </w:r>
      <w:r w:rsidRPr="00427BC9">
        <w:t>General Packet Radio System (GPRS) Tunnelling Protocol User Plane (GTPv1-U)</w:t>
      </w:r>
      <w:r>
        <w:t>"</w:t>
      </w:r>
    </w:p>
    <w:p w14:paraId="499C7BF1" w14:textId="77777777" w:rsidR="000A5B93" w:rsidRDefault="000A5B93" w:rsidP="000A5B93">
      <w:pPr>
        <w:pStyle w:val="EX"/>
      </w:pPr>
      <w:bookmarkStart w:id="4" w:name="definitions"/>
      <w:bookmarkEnd w:id="4"/>
      <w:r>
        <w:t>[16]</w:t>
      </w:r>
      <w:r>
        <w:tab/>
        <w:t>3GPP TS 37.340: "Evolved Universal Terrestrial Radio Access (E-UTRA) and NR; Multi-connectivity;"</w:t>
      </w:r>
    </w:p>
    <w:p w14:paraId="68DB6087" w14:textId="77777777" w:rsidR="00BE629A" w:rsidRDefault="000A5B93" w:rsidP="00BE629A">
      <w:pPr>
        <w:pStyle w:val="EX"/>
        <w:rPr>
          <w:ins w:id="5" w:author="202412" w:date="2025-02-08T01:37:00Z"/>
        </w:rPr>
      </w:pPr>
      <w:bookmarkStart w:id="6" w:name="_Toc187409087"/>
      <w:r w:rsidRPr="00EE7AD4">
        <w:t>[</w:t>
      </w:r>
      <w:r>
        <w:t>17</w:t>
      </w:r>
      <w:r w:rsidRPr="00EE7AD4">
        <w:t>]</w:t>
      </w:r>
      <w:r w:rsidRPr="00EE7AD4">
        <w:tab/>
        <w:t>3GPP TS 28.552: "Management and orchestration; 5G performance measurements".</w:t>
      </w:r>
    </w:p>
    <w:p w14:paraId="134BA6EB" w14:textId="4312FE8C" w:rsidR="000A5B93" w:rsidRPr="004D3578" w:rsidRDefault="000A5B93" w:rsidP="000A5B93">
      <w:pPr>
        <w:pStyle w:val="Heading1"/>
      </w:pPr>
      <w:r w:rsidRPr="004D3578">
        <w:lastRenderedPageBreak/>
        <w:t>3</w:t>
      </w:r>
      <w:r w:rsidRPr="004D3578">
        <w:tab/>
        <w:t>Definitions</w:t>
      </w:r>
      <w:r>
        <w:t xml:space="preserve"> of terms, symbols and abbreviations</w:t>
      </w:r>
      <w:bookmarkEnd w:id="6"/>
    </w:p>
    <w:p w14:paraId="584F3B18" w14:textId="77777777" w:rsidR="000A5B93" w:rsidRPr="004D3578" w:rsidRDefault="000A5B93" w:rsidP="000A5B93">
      <w:pPr>
        <w:pStyle w:val="Heading2"/>
      </w:pPr>
      <w:bookmarkStart w:id="7" w:name="_Toc187409088"/>
      <w:r w:rsidRPr="004D3578">
        <w:t>3.1</w:t>
      </w:r>
      <w:r w:rsidRPr="004D3578">
        <w:tab/>
      </w:r>
      <w:r>
        <w:t>Terms</w:t>
      </w:r>
      <w:bookmarkEnd w:id="7"/>
    </w:p>
    <w:p w14:paraId="729AEA9F" w14:textId="77777777" w:rsidR="000A5B93" w:rsidRPr="004D3578" w:rsidRDefault="000A5B93" w:rsidP="000A5B93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3C27CCF9" w14:textId="77777777" w:rsidR="000A5B93" w:rsidRPr="004D3578" w:rsidRDefault="000A5B93" w:rsidP="000A5B93">
      <w:pPr>
        <w:pStyle w:val="Heading2"/>
      </w:pPr>
      <w:bookmarkStart w:id="8" w:name="_Toc187409089"/>
      <w:r w:rsidRPr="004D3578">
        <w:t>3.2</w:t>
      </w:r>
      <w:r w:rsidRPr="004D3578">
        <w:tab/>
        <w:t>Symbols</w:t>
      </w:r>
      <w:bookmarkEnd w:id="8"/>
    </w:p>
    <w:p w14:paraId="5DEF45FF" w14:textId="77777777" w:rsidR="000A5B93" w:rsidRPr="004D3578" w:rsidRDefault="000A5B93" w:rsidP="000A5B93">
      <w:pPr>
        <w:keepNext/>
      </w:pPr>
      <w:r w:rsidRPr="004D3578">
        <w:t>For the purposes of the present document, the following symbols apply:</w:t>
      </w:r>
    </w:p>
    <w:p w14:paraId="3F5D23CD" w14:textId="77777777" w:rsidR="000A5B93" w:rsidRPr="004D3578" w:rsidRDefault="000A5B93" w:rsidP="000A5B93">
      <w:pPr>
        <w:pStyle w:val="EW"/>
      </w:pPr>
      <w:r>
        <w:t>Void</w:t>
      </w:r>
    </w:p>
    <w:p w14:paraId="733332FB" w14:textId="77777777" w:rsidR="000A5B93" w:rsidRPr="004D3578" w:rsidRDefault="000A5B93" w:rsidP="000A5B93">
      <w:pPr>
        <w:pStyle w:val="Heading2"/>
      </w:pPr>
      <w:bookmarkStart w:id="9" w:name="_Toc187409090"/>
      <w:r w:rsidRPr="004D3578">
        <w:t>3.3</w:t>
      </w:r>
      <w:r w:rsidRPr="004D3578">
        <w:tab/>
        <w:t>Abbreviations</w:t>
      </w:r>
      <w:bookmarkEnd w:id="9"/>
    </w:p>
    <w:p w14:paraId="0E37BA47" w14:textId="77777777" w:rsidR="000A5B93" w:rsidRPr="004D3578" w:rsidRDefault="000A5B93" w:rsidP="000A5B9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AF1E946" w14:textId="77777777" w:rsidR="000A5B93" w:rsidRDefault="000A5B93" w:rsidP="000A5B93">
      <w:pPr>
        <w:pStyle w:val="EW"/>
      </w:pPr>
      <w:r>
        <w:rPr>
          <w:rFonts w:hint="eastAsia"/>
          <w:lang w:eastAsia="zh-CN"/>
        </w:rPr>
        <w:t>E</w:t>
      </w:r>
      <w:r>
        <w:rPr>
          <w:lang w:eastAsia="zh-CN"/>
        </w:rPr>
        <w:t>N-DC</w:t>
      </w:r>
      <w:r>
        <w:rPr>
          <w:lang w:eastAsia="zh-CN"/>
        </w:rPr>
        <w:tab/>
      </w:r>
      <w:r>
        <w:t>E-UTRA-NR Dual Connectivity</w:t>
      </w:r>
    </w:p>
    <w:p w14:paraId="7D8ECDBC" w14:textId="77777777" w:rsidR="000A5B93" w:rsidRPr="004D3578" w:rsidRDefault="000A5B93" w:rsidP="000A5B93">
      <w:pPr>
        <w:pStyle w:val="EW"/>
      </w:pPr>
    </w:p>
    <w:p w14:paraId="6A77A50C" w14:textId="07968DF4" w:rsidR="000A5B93" w:rsidRPr="004D3578" w:rsidRDefault="000A5B93" w:rsidP="000A5B93">
      <w:pPr>
        <w:pStyle w:val="Heading1"/>
      </w:pPr>
      <w:bookmarkStart w:id="10" w:name="clause4"/>
      <w:bookmarkEnd w:id="1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5B93" w:rsidRPr="00442B28" w14:paraId="4E295CD8" w14:textId="77777777" w:rsidTr="000A5B93">
        <w:tc>
          <w:tcPr>
            <w:tcW w:w="9521" w:type="dxa"/>
            <w:shd w:val="clear" w:color="auto" w:fill="FFFFCC"/>
            <w:vAlign w:val="center"/>
          </w:tcPr>
          <w:p w14:paraId="584AF1C1" w14:textId="7A8CD364" w:rsidR="000A5B93" w:rsidRPr="00442B28" w:rsidRDefault="000A5B93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Pr="000A5B9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23DB9B3E" w14:textId="77777777" w:rsidR="000A5B93" w:rsidRPr="00C91EEE" w:rsidRDefault="000A5B93" w:rsidP="000A5B93">
      <w:pPr>
        <w:rPr>
          <w:i/>
        </w:rPr>
      </w:pPr>
    </w:p>
    <w:p w14:paraId="6BB3F40C" w14:textId="456CC691" w:rsidR="000A5B93" w:rsidRDefault="000A5B93" w:rsidP="000A5B93">
      <w:pPr>
        <w:pStyle w:val="Heading4"/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bookmarkStart w:id="11" w:name="_Toc187409115"/>
      <w:r>
        <w:t>6</w:t>
      </w:r>
      <w:r w:rsidRPr="00B102D2">
        <w:t>.</w:t>
      </w:r>
      <w:r>
        <w:t>3.1.2</w:t>
      </w:r>
      <w:r>
        <w:tab/>
        <w:t xml:space="preserve">Packet Loss </w:t>
      </w:r>
      <w:r w:rsidRPr="00EA0FAD">
        <w:t xml:space="preserve">for </w:t>
      </w:r>
      <w:r>
        <w:t>all</w:t>
      </w:r>
      <w:r w:rsidRPr="00EA0FAD">
        <w:t xml:space="preserve"> gNB deployment scenario</w:t>
      </w:r>
      <w:bookmarkEnd w:id="11"/>
      <w:ins w:id="12" w:author="202412" w:date="2025-02-08T01:38:00Z">
        <w:r w:rsidR="00C63960">
          <w:t>s</w:t>
        </w:r>
      </w:ins>
      <w:bookmarkStart w:id="13" w:name="_GoBack"/>
      <w:bookmarkEnd w:id="13"/>
    </w:p>
    <w:p w14:paraId="71A66F49" w14:textId="77777777" w:rsidR="000A5B93" w:rsidRDefault="000A5B93" w:rsidP="000A5B93">
      <w:pPr>
        <w:pStyle w:val="Heading5"/>
      </w:pPr>
      <w:bookmarkStart w:id="14" w:name="_Toc187409116"/>
      <w:r>
        <w:t>6</w:t>
      </w:r>
      <w:r w:rsidRPr="00B102D2">
        <w:t>.</w:t>
      </w:r>
      <w:r>
        <w:t>3.1.2</w:t>
      </w:r>
      <w:r>
        <w:rPr>
          <w:color w:val="000000"/>
        </w:rPr>
        <w:t>.1</w:t>
      </w:r>
      <w:r w:rsidRPr="00B102D2">
        <w:tab/>
      </w:r>
      <w:r>
        <w:t>DL</w:t>
      </w:r>
      <w:r w:rsidRPr="00CE54DD">
        <w:t xml:space="preserve"> </w:t>
      </w:r>
      <w:r>
        <w:rPr>
          <w:rFonts w:hint="eastAsia"/>
          <w:noProof/>
          <w:lang w:eastAsia="ja-JP"/>
        </w:rPr>
        <w:t>Packet</w:t>
      </w:r>
      <w:r w:rsidRPr="00CE54DD">
        <w:t xml:space="preserve"> Loss Rate</w:t>
      </w:r>
      <w:r>
        <w:t xml:space="preserve"> on </w:t>
      </w:r>
      <w:proofErr w:type="spellStart"/>
      <w:r>
        <w:t>Uu</w:t>
      </w:r>
      <w:bookmarkEnd w:id="14"/>
      <w:proofErr w:type="spellEnd"/>
    </w:p>
    <w:p w14:paraId="19083856" w14:textId="77777777" w:rsidR="000A5B93" w:rsidRPr="00CE54DD" w:rsidRDefault="000A5B93" w:rsidP="000A5B9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E54DD">
        <w:t>a)</w:t>
      </w:r>
      <w:r w:rsidRPr="00CE54DD">
        <w:tab/>
      </w:r>
      <w:r>
        <w:t xml:space="preserve">This measurement provides the DL Packet (i.e., </w:t>
      </w:r>
      <w:r w:rsidRPr="00FA64B6">
        <w:t>RLC SDU</w:t>
      </w:r>
      <w:r>
        <w:t xml:space="preserve">) Loss rate on </w:t>
      </w:r>
      <w:proofErr w:type="spellStart"/>
      <w:r>
        <w:t>Uu</w:t>
      </w:r>
      <w:proofErr w:type="spellEnd"/>
      <w:r>
        <w:t xml:space="preserve"> interface. The measurement is split into subcounters per </w:t>
      </w:r>
      <w:proofErr w:type="spellStart"/>
      <w:r>
        <w:t>QoS</w:t>
      </w:r>
      <w:proofErr w:type="spellEnd"/>
      <w:r>
        <w:t xml:space="preserve"> level (mapped 5QI or QCI in </w:t>
      </w:r>
      <w:r>
        <w:rPr>
          <w:color w:val="000000"/>
          <w:lang w:eastAsia="zh-CN"/>
        </w:rPr>
        <w:t xml:space="preserve">EN-DC </w:t>
      </w:r>
      <w:r>
        <w:t>architecture</w:t>
      </w:r>
      <w:r>
        <w:rPr>
          <w:color w:val="000000"/>
          <w:lang w:eastAsia="zh-CN"/>
        </w:rPr>
        <w:t xml:space="preserve"> [16]</w:t>
      </w:r>
      <w:r>
        <w:t xml:space="preserve">) and per supported S-NSSAI. This measurement is also referred to as </w:t>
      </w:r>
      <w:r>
        <w:rPr>
          <w:rFonts w:hint="eastAsia"/>
          <w:lang w:eastAsia="zh-CN"/>
        </w:rPr>
        <w:t>DL</w:t>
      </w:r>
      <w:r>
        <w:t xml:space="preserve"> M7 in TS 37.320 [9].</w:t>
      </w:r>
    </w:p>
    <w:p w14:paraId="6B65F59C" w14:textId="77777777" w:rsidR="000A5B93" w:rsidRPr="00CE54DD" w:rsidRDefault="000A5B93" w:rsidP="000A5B9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E54DD">
        <w:t>b)</w:t>
      </w:r>
      <w:r w:rsidRPr="00CE54DD">
        <w:tab/>
      </w:r>
      <w:r>
        <w:t>CC</w:t>
      </w:r>
    </w:p>
    <w:p w14:paraId="418C4E9E" w14:textId="77777777" w:rsidR="000A5B93" w:rsidRDefault="000A5B93" w:rsidP="000A5B93">
      <w:pPr>
        <w:pStyle w:val="B1"/>
        <w:rPr>
          <w:color w:val="000000"/>
        </w:rPr>
      </w:pPr>
      <w:r w:rsidRPr="00CE54DD">
        <w:t>c)</w:t>
      </w:r>
      <w:r w:rsidRPr="00CE54DD">
        <w:tab/>
      </w:r>
      <w:r>
        <w:t xml:space="preserve">This measurement </w:t>
      </w:r>
      <w:r w:rsidRPr="006A453D">
        <w:t xml:space="preserve">is obtained according to the definition in </w:t>
      </w:r>
      <w:r w:rsidRPr="0006150F">
        <w:t xml:space="preserve">clause </w:t>
      </w:r>
      <w:r>
        <w:t>4.2.1.5.1</w:t>
      </w:r>
      <w:r w:rsidRPr="0006150F">
        <w:t xml:space="preserve"> of</w:t>
      </w:r>
      <w:r w:rsidRPr="006A453D">
        <w:t xml:space="preserve"> </w:t>
      </w:r>
      <w:r>
        <w:t xml:space="preserve">TS </w:t>
      </w:r>
      <w:r>
        <w:rPr>
          <w:color w:val="000000"/>
        </w:rPr>
        <w:t>38.314 [8]</w:t>
      </w:r>
      <w:r w:rsidRPr="006A453D">
        <w:t>, named "</w:t>
      </w:r>
      <w:r w:rsidRPr="0007706C">
        <w:t xml:space="preserve">Packet </w:t>
      </w:r>
      <w:proofErr w:type="spellStart"/>
      <w:r w:rsidRPr="0007706C">
        <w:t>Uu</w:t>
      </w:r>
      <w:proofErr w:type="spellEnd"/>
      <w:r w:rsidRPr="0007706C">
        <w:t xml:space="preserve"> Loss Rate in the DL per DRB per UE</w:t>
      </w:r>
      <w:r w:rsidRPr="006A453D">
        <w:rPr>
          <w:lang w:eastAsia="ja-JP"/>
        </w:rPr>
        <w:t>"</w:t>
      </w:r>
      <w:r w:rsidRPr="006A453D">
        <w:t>.</w:t>
      </w:r>
      <w:r>
        <w:rPr>
          <w:color w:val="000000"/>
        </w:rPr>
        <w:t xml:space="preserve"> </w:t>
      </w:r>
      <w:r w:rsidRPr="001C5D4D">
        <w:rPr>
          <w:color w:val="000000"/>
          <w:lang w:eastAsia="zh-CN"/>
        </w:rPr>
        <w:t xml:space="preserve">The measurement is performed per </w:t>
      </w:r>
      <w:proofErr w:type="spellStart"/>
      <w:r w:rsidRPr="001C5D4D">
        <w:rPr>
          <w:color w:val="000000"/>
          <w:lang w:eastAsia="zh-CN"/>
        </w:rPr>
        <w:t>QoS</w:t>
      </w:r>
      <w:proofErr w:type="spellEnd"/>
      <w:r w:rsidRPr="001C5D4D">
        <w:rPr>
          <w:color w:val="000000"/>
          <w:lang w:eastAsia="zh-CN"/>
        </w:rPr>
        <w:t xml:space="preserve"> level (mapped 5QI or QCI in </w:t>
      </w:r>
      <w:r>
        <w:rPr>
          <w:color w:val="000000"/>
          <w:lang w:eastAsia="zh-CN"/>
        </w:rPr>
        <w:t xml:space="preserve">EN-DC </w:t>
      </w:r>
      <w:r>
        <w:t>architecture</w:t>
      </w:r>
      <w:r>
        <w:rPr>
          <w:color w:val="000000"/>
          <w:lang w:eastAsia="zh-CN"/>
        </w:rPr>
        <w:t xml:space="preserve"> [16]</w:t>
      </w:r>
      <w:r w:rsidRPr="001C5D4D">
        <w:rPr>
          <w:color w:val="000000"/>
          <w:lang w:eastAsia="zh-CN"/>
        </w:rPr>
        <w:t>) and per supported S-NSSAI.</w:t>
      </w:r>
    </w:p>
    <w:p w14:paraId="3EB0E16F" w14:textId="77777777" w:rsidR="000A5B93" w:rsidRPr="00CE54DD" w:rsidRDefault="000A5B93" w:rsidP="000A5B9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E54DD">
        <w:t>d)</w:t>
      </w:r>
      <w:r w:rsidRPr="00CE54DD">
        <w:tab/>
      </w:r>
      <w:r>
        <w:t xml:space="preserve">Each measurement is an integer value. </w:t>
      </w:r>
      <w:r w:rsidRPr="001C5D4D">
        <w:rPr>
          <w:color w:val="000000"/>
          <w:lang w:eastAsia="zh-CN"/>
        </w:rPr>
        <w:t xml:space="preserve">The number of measurements is equal to the number of </w:t>
      </w:r>
      <w:proofErr w:type="spellStart"/>
      <w:r w:rsidRPr="001C5D4D">
        <w:rPr>
          <w:color w:val="000000"/>
          <w:lang w:eastAsia="zh-CN"/>
        </w:rPr>
        <w:t>QoS</w:t>
      </w:r>
      <w:proofErr w:type="spellEnd"/>
      <w:r w:rsidRPr="001C5D4D">
        <w:rPr>
          <w:color w:val="000000"/>
          <w:lang w:eastAsia="zh-CN"/>
        </w:rPr>
        <w:t xml:space="preserve"> levels multiplied by the number of supported S-NSSAIs.</w:t>
      </w:r>
      <w:r w:rsidRPr="00AA1A63">
        <w:t xml:space="preserve"> </w:t>
      </w:r>
    </w:p>
    <w:p w14:paraId="22C53798" w14:textId="77777777" w:rsidR="000A5B93" w:rsidRPr="00CE54DD" w:rsidRDefault="000A5B93" w:rsidP="000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CE54DD">
        <w:t>e)</w:t>
      </w:r>
      <w:r w:rsidRPr="00CE54DD">
        <w:tab/>
      </w:r>
      <w:proofErr w:type="spellStart"/>
      <w:r>
        <w:rPr>
          <w:lang w:eastAsia="zh-CN"/>
        </w:rPr>
        <w:t>DRB.PacketLossRateUuDl</w:t>
      </w:r>
      <w:r>
        <w:rPr>
          <w:rFonts w:hint="eastAsia"/>
          <w:lang w:eastAsia="zh-CN"/>
        </w:rPr>
        <w:t>Ue</w:t>
      </w:r>
      <w:r>
        <w:rPr>
          <w:lang w:eastAsia="zh-CN"/>
        </w:rPr>
        <w:t>.</w:t>
      </w:r>
      <w:r w:rsidRPr="002B6325">
        <w:rPr>
          <w:i/>
          <w:iCs/>
          <w:lang w:eastAsia="zh-CN"/>
        </w:rPr>
        <w:t>Filter</w:t>
      </w:r>
      <w:proofErr w:type="spellEnd"/>
      <w:r>
        <w:rPr>
          <w:lang w:eastAsia="zh-CN"/>
        </w:rPr>
        <w:t>,</w:t>
      </w:r>
      <w:r w:rsidRPr="00880803">
        <w:rPr>
          <w:lang w:eastAsia="zh-CN"/>
        </w:rPr>
        <w:t xml:space="preserve"> </w:t>
      </w:r>
      <w:r>
        <w:rPr>
          <w:lang w:eastAsia="zh-CN"/>
        </w:rPr>
        <w:br/>
      </w:r>
      <w:proofErr w:type="gramStart"/>
      <w:r w:rsidRPr="008B3B9B">
        <w:rPr>
          <w:lang w:eastAsia="zh-CN"/>
        </w:rPr>
        <w:t>Where</w:t>
      </w:r>
      <w:proofErr w:type="gramEnd"/>
      <w:r w:rsidRPr="008B3B9B">
        <w:rPr>
          <w:lang w:eastAsia="zh-CN"/>
        </w:rPr>
        <w:t xml:space="preserve"> </w:t>
      </w:r>
      <w:r w:rsidRPr="0041188B">
        <w:rPr>
          <w:i/>
          <w:lang w:eastAsia="zh-CN"/>
        </w:rPr>
        <w:t>Filter</w:t>
      </w:r>
      <w:r w:rsidRPr="008B3B9B">
        <w:rPr>
          <w:lang w:eastAsia="zh-CN"/>
        </w:rPr>
        <w:t xml:space="preserve"> is a combination of </w:t>
      </w:r>
      <w:proofErr w:type="spellStart"/>
      <w:r w:rsidRPr="008B3B9B">
        <w:rPr>
          <w:lang w:eastAsia="zh-CN"/>
        </w:rPr>
        <w:t>QoS</w:t>
      </w:r>
      <w:proofErr w:type="spellEnd"/>
      <w:r w:rsidRPr="008B3B9B">
        <w:rPr>
          <w:lang w:eastAsia="zh-CN"/>
        </w:rPr>
        <w:t xml:space="preserve"> level and S-NSSAI, </w:t>
      </w:r>
      <w:proofErr w:type="spellStart"/>
      <w:r w:rsidRPr="008B3B9B">
        <w:rPr>
          <w:lang w:eastAsia="zh-CN"/>
        </w:rPr>
        <w:t>QoS</w:t>
      </w:r>
      <w:proofErr w:type="spellEnd"/>
      <w:r w:rsidRPr="008B3B9B">
        <w:rPr>
          <w:lang w:eastAsia="zh-CN"/>
        </w:rPr>
        <w:t xml:space="preserve"> level represents the mapped 5QI or QCI level, and </w:t>
      </w:r>
      <w:r w:rsidRPr="0041188B">
        <w:rPr>
          <w:i/>
          <w:lang w:eastAsia="zh-CN"/>
        </w:rPr>
        <w:t>SNSSAI</w:t>
      </w:r>
      <w:r w:rsidRPr="008B3B9B">
        <w:rPr>
          <w:lang w:eastAsia="zh-CN"/>
        </w:rPr>
        <w:t xml:space="preserve"> represents S-NSSAI. </w:t>
      </w:r>
    </w:p>
    <w:p w14:paraId="02F274A6" w14:textId="77777777" w:rsidR="000A5B93" w:rsidRPr="00CE54DD" w:rsidRDefault="000A5B93" w:rsidP="000A5B9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E54DD">
        <w:t>f)</w:t>
      </w:r>
      <w:r w:rsidRPr="00CE54DD">
        <w:tab/>
      </w:r>
      <w:proofErr w:type="spellStart"/>
      <w:r w:rsidRPr="00AC22D1">
        <w:t>NRCell</w:t>
      </w:r>
      <w:r>
        <w:t>D</w:t>
      </w:r>
      <w:r w:rsidRPr="00AC22D1">
        <w:t>U</w:t>
      </w:r>
      <w:proofErr w:type="spellEnd"/>
    </w:p>
    <w:p w14:paraId="2A71C126" w14:textId="77777777" w:rsidR="000A5B93" w:rsidRDefault="000A5B93" w:rsidP="000A5B93">
      <w:pPr>
        <w:pStyle w:val="B1"/>
        <w:spacing w:after="100" w:line="180" w:lineRule="exact"/>
        <w:ind w:leftChars="142"/>
        <w:rPr>
          <w:lang w:eastAsia="zh-CN"/>
        </w:rPr>
      </w:pPr>
      <w:r w:rsidRPr="006A29B8">
        <w:rPr>
          <w:lang w:eastAsia="zh-CN"/>
        </w:rPr>
        <w:t>g)</w:t>
      </w:r>
      <w:r>
        <w:rPr>
          <w:lang w:eastAsia="zh-CN"/>
        </w:rPr>
        <w:tab/>
        <w:t>N/A</w:t>
      </w:r>
    </w:p>
    <w:p w14:paraId="283FD522" w14:textId="2016F68A" w:rsidR="000A5B93" w:rsidRDefault="000A5B93" w:rsidP="000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  <w:r w:rsidRPr="006A29B8">
        <w:rPr>
          <w:lang w:eastAsia="zh-CN"/>
        </w:rPr>
        <w:t>h)</w:t>
      </w:r>
      <w:r w:rsidRPr="006A29B8">
        <w:rPr>
          <w:lang w:eastAsia="zh-CN"/>
        </w:rPr>
        <w:tab/>
      </w:r>
      <w:r w:rsidRPr="007A1FB3">
        <w:rPr>
          <w:lang w:eastAsia="zh-CN"/>
        </w:rPr>
        <w:t>One usage of this measurement is to support ML training and performance evaluation.</w:t>
      </w:r>
    </w:p>
    <w:p w14:paraId="3D1B708C" w14:textId="77777777" w:rsidR="000A5B93" w:rsidRDefault="000A5B93" w:rsidP="000A5B93">
      <w:pPr>
        <w:rPr>
          <w:noProof/>
        </w:rPr>
      </w:pPr>
    </w:p>
    <w:p w14:paraId="60B97676" w14:textId="77777777" w:rsidR="000A5B93" w:rsidRPr="00B34F56" w:rsidRDefault="000A5B93" w:rsidP="000A5B93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5B93" w:rsidRPr="00442B28" w14:paraId="66C04D30" w14:textId="77777777" w:rsidTr="00293C26">
        <w:tc>
          <w:tcPr>
            <w:tcW w:w="9639" w:type="dxa"/>
            <w:shd w:val="clear" w:color="auto" w:fill="FFFFCC"/>
            <w:vAlign w:val="center"/>
          </w:tcPr>
          <w:p w14:paraId="46027145" w14:textId="408B0E5E" w:rsidR="000A5B93" w:rsidRPr="00442B28" w:rsidRDefault="000A5B93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3</w:t>
            </w:r>
            <w:r w:rsidRPr="000A5B9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rd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A5E2491" w14:textId="77777777" w:rsidR="000A5B93" w:rsidRPr="00C91EEE" w:rsidRDefault="000A5B93" w:rsidP="000A5B93">
      <w:pPr>
        <w:rPr>
          <w:i/>
        </w:rPr>
      </w:pPr>
    </w:p>
    <w:p w14:paraId="06D11DD4" w14:textId="77777777" w:rsidR="000A5B93" w:rsidRDefault="000A5B93" w:rsidP="000A5B93">
      <w:pPr>
        <w:pStyle w:val="Heading4"/>
        <w:overflowPunct w:val="0"/>
        <w:autoSpaceDE w:val="0"/>
        <w:autoSpaceDN w:val="0"/>
        <w:adjustRightInd w:val="0"/>
        <w:textAlignment w:val="baseline"/>
      </w:pPr>
      <w:bookmarkStart w:id="15" w:name="_Toc187409124"/>
      <w:r>
        <w:t>6</w:t>
      </w:r>
      <w:r w:rsidRPr="00B102D2">
        <w:t>.</w:t>
      </w:r>
      <w:r>
        <w:t>3.1.5</w:t>
      </w:r>
      <w:r w:rsidRPr="007C3C8D">
        <w:tab/>
      </w:r>
      <w:r w:rsidRPr="00F526DE">
        <w:t xml:space="preserve">UE </w:t>
      </w:r>
      <w:r>
        <w:t>Data Volume</w:t>
      </w:r>
      <w:bookmarkEnd w:id="15"/>
    </w:p>
    <w:p w14:paraId="1F72108E" w14:textId="70552527" w:rsidR="000A5B93" w:rsidRPr="00E5146E" w:rsidRDefault="000A5B93" w:rsidP="000A5B93">
      <w:pPr>
        <w:pStyle w:val="Heading5"/>
      </w:pPr>
      <w:bookmarkStart w:id="16" w:name="_Toc187409125"/>
      <w:r>
        <w:t>6.3.1.5.1</w:t>
      </w:r>
      <w:r>
        <w:tab/>
        <w:t>Measurements valid for non-split gNB</w:t>
      </w:r>
      <w:bookmarkEnd w:id="16"/>
      <w:ins w:id="17" w:author="202412" w:date="2025-02-08T01:38:00Z">
        <w:r w:rsidR="00C63960">
          <w:t xml:space="preserve"> </w:t>
        </w:r>
        <w:r w:rsidR="00C63960" w:rsidRPr="00EA0FAD">
          <w:t>deployment scenario</w:t>
        </w:r>
      </w:ins>
    </w:p>
    <w:p w14:paraId="75F1D673" w14:textId="77777777" w:rsidR="000A5B93" w:rsidRPr="00F526DE" w:rsidRDefault="000A5B93" w:rsidP="000A5B93">
      <w:pPr>
        <w:pStyle w:val="Heading6"/>
      </w:pPr>
      <w:bookmarkStart w:id="18" w:name="_Toc187409126"/>
      <w:r>
        <w:t>6</w:t>
      </w:r>
      <w:r w:rsidRPr="00B102D2">
        <w:t>.</w:t>
      </w:r>
      <w:r>
        <w:t>3.1.5</w:t>
      </w:r>
      <w:r w:rsidRPr="00F526DE">
        <w:t>.1</w:t>
      </w:r>
      <w:r>
        <w:t>.1</w:t>
      </w:r>
      <w:r w:rsidRPr="00F526DE">
        <w:tab/>
        <w:t xml:space="preserve">DL </w:t>
      </w:r>
      <w:r w:rsidRPr="000C2812">
        <w:t>PDCP SDU Data Volume</w:t>
      </w:r>
      <w:bookmarkEnd w:id="18"/>
    </w:p>
    <w:p w14:paraId="59BCE2D3" w14:textId="77777777" w:rsidR="000A5B93" w:rsidRDefault="000A5B93" w:rsidP="000A5B93">
      <w:pPr>
        <w:pStyle w:val="B1"/>
      </w:pPr>
      <w:r>
        <w:t>a)</w:t>
      </w:r>
      <w:r>
        <w:tab/>
        <w:t xml:space="preserve">This measurement provides the Data Volume (amount of PDCP SDU bits) in the downlink delivered to PDCP layer. </w:t>
      </w:r>
      <w:r w:rsidRPr="0022293B">
        <w:t xml:space="preserve">The measurement </w:t>
      </w:r>
      <w:r>
        <w:t>can be filtered</w:t>
      </w:r>
      <w:r w:rsidRPr="0022293B">
        <w:t xml:space="preserve"> </w:t>
      </w:r>
      <w:r>
        <w:t xml:space="preserve">per PLMN ID and </w:t>
      </w:r>
      <w:r w:rsidRPr="0022293B">
        <w:t xml:space="preserve">per </w:t>
      </w:r>
      <w:proofErr w:type="spellStart"/>
      <w:r w:rsidRPr="0022293B">
        <w:t>QoS</w:t>
      </w:r>
      <w:proofErr w:type="spellEnd"/>
      <w:r w:rsidRPr="0022293B">
        <w:t xml:space="preserve"> level (mapped 5QI or QCI in NR option 3) and per supported S-NSSAI. </w:t>
      </w:r>
      <w:r>
        <w:t xml:space="preserve">This measurement is also referred to as DL M4 in TS 37.320 [9] clause </w:t>
      </w:r>
      <w:r w:rsidRPr="00197597">
        <w:t>5.4.1.1</w:t>
      </w:r>
      <w:r>
        <w:t>. The unit is Mbit.</w:t>
      </w:r>
    </w:p>
    <w:p w14:paraId="3E56ABF8" w14:textId="77777777" w:rsidR="000A5B93" w:rsidRDefault="000A5B93" w:rsidP="000A5B93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CC</w:t>
      </w:r>
    </w:p>
    <w:p w14:paraId="1E10117A" w14:textId="77777777" w:rsidR="000A5B93" w:rsidRPr="00197597" w:rsidRDefault="000A5B93" w:rsidP="000A5B93">
      <w:pPr>
        <w:pStyle w:val="B1"/>
      </w:pPr>
      <w:r>
        <w:t>c)</w:t>
      </w:r>
      <w:r>
        <w:tab/>
      </w:r>
      <w:r w:rsidRPr="00197597">
        <w:t xml:space="preserve">This measurement is obtained by counting the number of bits entering the NG-RAN PDCP layers. The measurement is performed at the PDCP SDU level. </w:t>
      </w:r>
      <w:r w:rsidRPr="0022293B">
        <w:t xml:space="preserve">The measurement is performed </w:t>
      </w:r>
      <w:r>
        <w:t xml:space="preserve">per PLMN ID and </w:t>
      </w:r>
      <w:r w:rsidRPr="0022293B">
        <w:t xml:space="preserve">per </w:t>
      </w:r>
      <w:proofErr w:type="spellStart"/>
      <w:r w:rsidRPr="0022293B">
        <w:t>QoS</w:t>
      </w:r>
      <w:proofErr w:type="spellEnd"/>
      <w:r w:rsidRPr="0022293B">
        <w:t xml:space="preserve"> level (mapped 5QI or QCI in NR option 3) and per S-NSSAI.</w:t>
      </w:r>
    </w:p>
    <w:p w14:paraId="697B3AA0" w14:textId="77777777" w:rsidR="000A5B93" w:rsidRDefault="000A5B93" w:rsidP="000A5B93">
      <w:pPr>
        <w:pStyle w:val="B1"/>
      </w:pPr>
      <w:r>
        <w:t>d)</w:t>
      </w:r>
      <w:r>
        <w:tab/>
        <w:t xml:space="preserve">Each measurement is an integer value representing the number of bits measured in </w:t>
      </w:r>
      <w:proofErr w:type="spellStart"/>
      <w:r>
        <w:t>Mbits</w:t>
      </w:r>
      <w:proofErr w:type="spellEnd"/>
      <w:r>
        <w:t xml:space="preserve"> (1MBits=1000*1000 bits). </w:t>
      </w:r>
      <w:r w:rsidRPr="009E6593">
        <w:t xml:space="preserve">The number of measurements is equal to </w:t>
      </w:r>
      <w:r>
        <w:t xml:space="preserve">the number of PLMNs multiplied by </w:t>
      </w:r>
      <w:r w:rsidRPr="009E6593">
        <w:t xml:space="preserve">the number of </w:t>
      </w:r>
      <w:proofErr w:type="spellStart"/>
      <w:r w:rsidRPr="009E6593">
        <w:t>QoS</w:t>
      </w:r>
      <w:proofErr w:type="spellEnd"/>
      <w:r w:rsidRPr="009E6593">
        <w:t xml:space="preserve"> levels multiplied by the number of S</w:t>
      </w:r>
      <w:r>
        <w:t>-</w:t>
      </w:r>
      <w:r w:rsidRPr="009E6593">
        <w:t>NSSAIs.</w:t>
      </w:r>
      <w:r>
        <w:t xml:space="preserve"> </w:t>
      </w:r>
    </w:p>
    <w:p w14:paraId="37850D01" w14:textId="77777777" w:rsidR="000A5B93" w:rsidRDefault="000A5B93" w:rsidP="000A5B93">
      <w:pPr>
        <w:pStyle w:val="B1"/>
      </w:pPr>
      <w:r>
        <w:tab/>
        <w:t>[Total no. of measurement instances] x [no. of filter values for all measurements] (DL and UL) ≤ 100</w:t>
      </w:r>
      <w:r>
        <w:rPr>
          <w:rFonts w:hint="eastAsia"/>
        </w:rPr>
        <w:t xml:space="preserve">. </w:t>
      </w:r>
    </w:p>
    <w:p w14:paraId="0650A307" w14:textId="77777777" w:rsidR="000A5B93" w:rsidRDefault="000A5B93" w:rsidP="000A5B93">
      <w:pPr>
        <w:pStyle w:val="B1"/>
        <w:rPr>
          <w:lang w:val="en-US" w:bidi="ar"/>
        </w:rPr>
      </w:pPr>
      <w:r>
        <w:t>e)</w:t>
      </w:r>
      <w:r>
        <w:tab/>
      </w:r>
      <w:r>
        <w:rPr>
          <w:lang w:val="en-US" w:bidi="ar"/>
        </w:rPr>
        <w:t xml:space="preserve">The measurement name has the form </w:t>
      </w:r>
      <w:proofErr w:type="spellStart"/>
      <w:r w:rsidRPr="00197597">
        <w:rPr>
          <w:lang w:val="en-US" w:bidi="ar"/>
        </w:rPr>
        <w:t>DRB.PdcpSduVolumeD</w:t>
      </w:r>
      <w:r>
        <w:rPr>
          <w:lang w:val="en-US" w:bidi="ar"/>
        </w:rPr>
        <w:t>lUe</w:t>
      </w:r>
      <w:r w:rsidRPr="00197597">
        <w:rPr>
          <w:lang w:val="en-US" w:bidi="ar"/>
        </w:rPr>
        <w:t>_</w:t>
      </w:r>
      <w:r w:rsidRPr="0022293B">
        <w:rPr>
          <w:i/>
          <w:lang w:val="en-US" w:bidi="ar"/>
        </w:rPr>
        <w:t>Filter</w:t>
      </w:r>
      <w:proofErr w:type="spellEnd"/>
      <w:r>
        <w:rPr>
          <w:lang w:val="en-US" w:bidi="ar"/>
        </w:rPr>
        <w:br/>
        <w:t>, w</w:t>
      </w:r>
      <w:r w:rsidRPr="00197597">
        <w:rPr>
          <w:lang w:val="en-US" w:bidi="ar"/>
        </w:rPr>
        <w:t xml:space="preserve">here </w:t>
      </w:r>
      <w:r w:rsidRPr="0022293B">
        <w:rPr>
          <w:i/>
          <w:lang w:val="en-US" w:bidi="ar"/>
        </w:rPr>
        <w:t>Filter</w:t>
      </w:r>
      <w:r w:rsidRPr="00197597">
        <w:rPr>
          <w:lang w:val="en-US" w:bidi="ar"/>
        </w:rPr>
        <w:t xml:space="preserve"> is</w:t>
      </w:r>
      <w:r w:rsidRPr="00A070B8">
        <w:rPr>
          <w:lang w:val="en-US" w:bidi="ar"/>
        </w:rPr>
        <w:t xml:space="preserve"> a combination of </w:t>
      </w:r>
      <w:r w:rsidRPr="00EA1593">
        <w:rPr>
          <w:i/>
          <w:lang w:val="en-US" w:bidi="ar"/>
        </w:rPr>
        <w:t>PLMN ID</w:t>
      </w:r>
      <w:r>
        <w:rPr>
          <w:lang w:val="en-US" w:bidi="ar"/>
        </w:rPr>
        <w:t xml:space="preserve"> and </w:t>
      </w:r>
      <w:proofErr w:type="spellStart"/>
      <w:r w:rsidRPr="00EA1593">
        <w:rPr>
          <w:i/>
          <w:lang w:val="en-US" w:bidi="ar"/>
        </w:rPr>
        <w:t>QoS</w:t>
      </w:r>
      <w:proofErr w:type="spellEnd"/>
      <w:r w:rsidRPr="00EA1593">
        <w:rPr>
          <w:i/>
          <w:lang w:val="en-US" w:bidi="ar"/>
        </w:rPr>
        <w:t xml:space="preserve"> level</w:t>
      </w:r>
      <w:r w:rsidRPr="00A070B8">
        <w:rPr>
          <w:lang w:val="en-US" w:bidi="ar"/>
        </w:rPr>
        <w:t xml:space="preserve"> and </w:t>
      </w:r>
      <w:r w:rsidRPr="00EA1593">
        <w:rPr>
          <w:i/>
          <w:lang w:val="en-US" w:bidi="ar"/>
        </w:rPr>
        <w:t>SNSSAI</w:t>
      </w:r>
      <w:r w:rsidRPr="00A070B8">
        <w:rPr>
          <w:lang w:val="en-US" w:bidi="ar"/>
        </w:rPr>
        <w:t xml:space="preserve">, </w:t>
      </w:r>
      <w:r>
        <w:rPr>
          <w:lang w:val="en-US" w:bidi="ar"/>
        </w:rPr>
        <w:t xml:space="preserve">where </w:t>
      </w:r>
      <w:r w:rsidRPr="00EA1593">
        <w:rPr>
          <w:i/>
          <w:lang w:val="en-US" w:bidi="ar"/>
        </w:rPr>
        <w:t>PLMN ID</w:t>
      </w:r>
      <w:r>
        <w:rPr>
          <w:lang w:val="en-US" w:bidi="ar"/>
        </w:rPr>
        <w:t xml:space="preserve"> represents PLMN ID, </w:t>
      </w:r>
      <w:proofErr w:type="spellStart"/>
      <w:r w:rsidRPr="00EA1593">
        <w:rPr>
          <w:i/>
          <w:lang w:val="en-US" w:bidi="ar"/>
        </w:rPr>
        <w:t>QoS</w:t>
      </w:r>
      <w:proofErr w:type="spellEnd"/>
      <w:r w:rsidRPr="00EA1593">
        <w:rPr>
          <w:i/>
          <w:lang w:val="en-US" w:bidi="ar"/>
        </w:rPr>
        <w:t xml:space="preserve"> level</w:t>
      </w:r>
      <w:r w:rsidRPr="00A070B8">
        <w:rPr>
          <w:lang w:val="en-US" w:bidi="ar"/>
        </w:rPr>
        <w:t xml:space="preserve"> represents the mapped 5QI or QCI level, and </w:t>
      </w:r>
      <w:r w:rsidRPr="00EA1593">
        <w:rPr>
          <w:i/>
          <w:lang w:val="en-US" w:bidi="ar"/>
        </w:rPr>
        <w:t>SNSSAI</w:t>
      </w:r>
      <w:r w:rsidRPr="00A070B8">
        <w:rPr>
          <w:lang w:val="en-US" w:bidi="ar"/>
        </w:rPr>
        <w:t xml:space="preserve"> represents S-NSSAI</w:t>
      </w:r>
      <w:r>
        <w:rPr>
          <w:lang w:val="en-US" w:bidi="ar"/>
        </w:rPr>
        <w:t>.</w:t>
      </w:r>
    </w:p>
    <w:p w14:paraId="5E8AF7D7" w14:textId="77777777" w:rsidR="000A5B93" w:rsidRDefault="000A5B93" w:rsidP="000A5B93">
      <w:pPr>
        <w:pStyle w:val="B1"/>
      </w:pPr>
      <w:r>
        <w:t>f)</w:t>
      </w:r>
      <w:r>
        <w:tab/>
        <w:t xml:space="preserve">NRCellCU </w:t>
      </w:r>
    </w:p>
    <w:p w14:paraId="1452EB12" w14:textId="77777777" w:rsidR="000A5B93" w:rsidRDefault="000A5B93" w:rsidP="000A5B93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N/A</w:t>
      </w:r>
    </w:p>
    <w:p w14:paraId="4C10BD99" w14:textId="77777777" w:rsidR="000A5B93" w:rsidRDefault="000A5B93" w:rsidP="000A5B93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  <w:t>One usage of this measurement is to support ML training and performance evaluation.</w:t>
      </w:r>
    </w:p>
    <w:p w14:paraId="394668EE" w14:textId="77777777" w:rsidR="000A5B93" w:rsidRPr="00F526DE" w:rsidRDefault="000A5B93" w:rsidP="000A5B93">
      <w:pPr>
        <w:pStyle w:val="Heading6"/>
      </w:pPr>
      <w:bookmarkStart w:id="19" w:name="_Toc187409127"/>
      <w:r>
        <w:t>6</w:t>
      </w:r>
      <w:r w:rsidRPr="00B102D2">
        <w:t>.</w:t>
      </w:r>
      <w:r>
        <w:t>3.1.5</w:t>
      </w:r>
      <w:r w:rsidRPr="00F526DE">
        <w:t>.</w:t>
      </w:r>
      <w:r>
        <w:t>1.2</w:t>
      </w:r>
      <w:r w:rsidRPr="00F526DE">
        <w:tab/>
      </w:r>
      <w:r>
        <w:t>U</w:t>
      </w:r>
      <w:r w:rsidRPr="00F526DE">
        <w:t xml:space="preserve">L </w:t>
      </w:r>
      <w:r w:rsidRPr="002A098D">
        <w:t>PDCP SDU Data Volume</w:t>
      </w:r>
      <w:bookmarkEnd w:id="19"/>
    </w:p>
    <w:p w14:paraId="5D343DD6" w14:textId="77777777" w:rsidR="000A5B93" w:rsidRDefault="000A5B93" w:rsidP="000A5B93">
      <w:pPr>
        <w:pStyle w:val="B1"/>
      </w:pPr>
      <w:r>
        <w:t>a)</w:t>
      </w:r>
      <w:r>
        <w:tab/>
        <w:t xml:space="preserve">This measurement provides the Data Volume (amount of PDCP SDU bits) in the uplink </w:t>
      </w:r>
      <w:r w:rsidRPr="000D4CE2">
        <w:t>delivered from PDCP layer to higher layers</w:t>
      </w:r>
      <w:r>
        <w:t xml:space="preserve">. </w:t>
      </w:r>
      <w:bookmarkStart w:id="20" w:name="_Hlk173926648"/>
      <w:r w:rsidRPr="0022293B">
        <w:t xml:space="preserve">The measurement </w:t>
      </w:r>
      <w:r>
        <w:t xml:space="preserve">can be filtered per PLMN ID and </w:t>
      </w:r>
      <w:r w:rsidRPr="0022293B">
        <w:t xml:space="preserve">per </w:t>
      </w:r>
      <w:proofErr w:type="spellStart"/>
      <w:r w:rsidRPr="0022293B">
        <w:t>QoS</w:t>
      </w:r>
      <w:proofErr w:type="spellEnd"/>
      <w:r w:rsidRPr="0022293B">
        <w:t xml:space="preserve"> level (mapped 5QI or QCI in NR option 3) and per supported S-NSSAI. </w:t>
      </w:r>
      <w:bookmarkEnd w:id="20"/>
      <w:r>
        <w:t xml:space="preserve">This measurement is also referred to as UL M4 in TS 37.320 [9] clause </w:t>
      </w:r>
      <w:r w:rsidRPr="00197597">
        <w:t>5.4.1.1</w:t>
      </w:r>
      <w:r>
        <w:t>. The unit is Mbit.</w:t>
      </w:r>
    </w:p>
    <w:p w14:paraId="3835309B" w14:textId="77777777" w:rsidR="000A5B93" w:rsidRDefault="000A5B93" w:rsidP="000A5B93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CC</w:t>
      </w:r>
    </w:p>
    <w:p w14:paraId="6B96796E" w14:textId="77777777" w:rsidR="000A5B93" w:rsidRPr="00197597" w:rsidRDefault="000A5B93" w:rsidP="000A5B93">
      <w:pPr>
        <w:pStyle w:val="B1"/>
      </w:pPr>
      <w:r>
        <w:t>c)</w:t>
      </w:r>
      <w:r>
        <w:tab/>
      </w:r>
      <w:r w:rsidRPr="00197597">
        <w:t xml:space="preserve">This measurement is obtained by counting the number of bits </w:t>
      </w:r>
      <w:r w:rsidRPr="000D4CE2">
        <w:t>delivered from PDCP layer to higher layers</w:t>
      </w:r>
      <w:r w:rsidRPr="00197597">
        <w:t xml:space="preserve">. </w:t>
      </w:r>
      <w:r w:rsidRPr="0022293B">
        <w:t xml:space="preserve">The measurement is performed </w:t>
      </w:r>
      <w:r>
        <w:t xml:space="preserve">per PLMN ID and </w:t>
      </w:r>
      <w:r w:rsidRPr="0022293B">
        <w:t xml:space="preserve">per </w:t>
      </w:r>
      <w:proofErr w:type="spellStart"/>
      <w:r w:rsidRPr="0022293B">
        <w:t>QoS</w:t>
      </w:r>
      <w:proofErr w:type="spellEnd"/>
      <w:r w:rsidRPr="0022293B">
        <w:t xml:space="preserve"> level (mapped 5QI or QCI in NR option 3) and per S-NSSAI.</w:t>
      </w:r>
    </w:p>
    <w:p w14:paraId="06BD69F9" w14:textId="77777777" w:rsidR="000A5B93" w:rsidRDefault="000A5B93" w:rsidP="000A5B93">
      <w:pPr>
        <w:pStyle w:val="B1"/>
      </w:pPr>
      <w:r>
        <w:t>d)</w:t>
      </w:r>
      <w:r>
        <w:tab/>
        <w:t xml:space="preserve">Each measurement is an integer value representing the number of bits measured in </w:t>
      </w:r>
      <w:proofErr w:type="spellStart"/>
      <w:r>
        <w:t>Mbits</w:t>
      </w:r>
      <w:proofErr w:type="spellEnd"/>
      <w:r>
        <w:t xml:space="preserve"> (1MBits=1000*1000 bits). </w:t>
      </w:r>
      <w:r w:rsidRPr="009E6593">
        <w:t xml:space="preserve">The number of measurements is equal to </w:t>
      </w:r>
      <w:r>
        <w:t xml:space="preserve">the number of PLMNs multiplied by </w:t>
      </w:r>
      <w:r w:rsidRPr="009E6593">
        <w:t xml:space="preserve">the number of </w:t>
      </w:r>
      <w:proofErr w:type="spellStart"/>
      <w:r w:rsidRPr="009E6593">
        <w:t>QoS</w:t>
      </w:r>
      <w:proofErr w:type="spellEnd"/>
      <w:r w:rsidRPr="009E6593">
        <w:t xml:space="preserve"> levels multiplied by the number of S</w:t>
      </w:r>
      <w:r>
        <w:t>-</w:t>
      </w:r>
      <w:r w:rsidRPr="009E6593">
        <w:t>NSSAIs.</w:t>
      </w:r>
    </w:p>
    <w:p w14:paraId="2B97366C" w14:textId="77777777" w:rsidR="000A5B93" w:rsidRDefault="000A5B93" w:rsidP="000A5B93">
      <w:pPr>
        <w:pStyle w:val="B1"/>
      </w:pPr>
      <w:r>
        <w:tab/>
        <w:t>[Total no. of measurement instances] x [no. of filter values for all measurements] (DL and UL) ≤ 100</w:t>
      </w:r>
      <w:r>
        <w:rPr>
          <w:rFonts w:hint="eastAsia"/>
        </w:rPr>
        <w:t xml:space="preserve">. </w:t>
      </w:r>
    </w:p>
    <w:p w14:paraId="630F9337" w14:textId="77777777" w:rsidR="000A5B93" w:rsidRDefault="000A5B93" w:rsidP="000A5B93">
      <w:pPr>
        <w:pStyle w:val="B1"/>
        <w:rPr>
          <w:lang w:val="en-US" w:bidi="ar"/>
        </w:rPr>
      </w:pPr>
      <w:r>
        <w:t>e)</w:t>
      </w:r>
      <w:r>
        <w:tab/>
      </w:r>
      <w:r>
        <w:rPr>
          <w:lang w:val="en-US" w:bidi="ar"/>
        </w:rPr>
        <w:t xml:space="preserve">The measurement name has the form </w:t>
      </w:r>
      <w:proofErr w:type="spellStart"/>
      <w:r w:rsidRPr="00197597">
        <w:rPr>
          <w:lang w:val="en-US" w:bidi="ar"/>
        </w:rPr>
        <w:t>DRB.PdcpSduVolume</w:t>
      </w:r>
      <w:r>
        <w:rPr>
          <w:lang w:val="en-US" w:bidi="ar"/>
        </w:rPr>
        <w:t>UlUe</w:t>
      </w:r>
      <w:r w:rsidRPr="00197597">
        <w:rPr>
          <w:lang w:val="en-US" w:bidi="ar"/>
        </w:rPr>
        <w:t>_</w:t>
      </w:r>
      <w:r w:rsidRPr="009E6593">
        <w:rPr>
          <w:i/>
          <w:lang w:val="en-US" w:bidi="ar"/>
        </w:rPr>
        <w:t>Filter</w:t>
      </w:r>
      <w:proofErr w:type="spellEnd"/>
      <w:r>
        <w:rPr>
          <w:lang w:val="en-US" w:bidi="ar"/>
        </w:rPr>
        <w:br/>
        <w:t>, w</w:t>
      </w:r>
      <w:r w:rsidRPr="00197597">
        <w:rPr>
          <w:lang w:val="en-US" w:bidi="ar"/>
        </w:rPr>
        <w:t xml:space="preserve">here </w:t>
      </w:r>
      <w:r w:rsidRPr="009E6593">
        <w:rPr>
          <w:i/>
          <w:lang w:val="en-US" w:bidi="ar"/>
        </w:rPr>
        <w:t>Filter</w:t>
      </w:r>
      <w:r w:rsidRPr="00197597">
        <w:rPr>
          <w:lang w:val="en-US" w:bidi="ar"/>
        </w:rPr>
        <w:t xml:space="preserve"> </w:t>
      </w:r>
      <w:r w:rsidRPr="0022293B">
        <w:rPr>
          <w:lang w:val="en-US" w:bidi="ar"/>
        </w:rPr>
        <w:t xml:space="preserve">is a </w:t>
      </w:r>
      <w:bookmarkStart w:id="21" w:name="_Hlk173926585"/>
      <w:r w:rsidRPr="0022293B">
        <w:rPr>
          <w:lang w:val="en-US" w:bidi="ar"/>
        </w:rPr>
        <w:t xml:space="preserve">combination of </w:t>
      </w:r>
      <w:r w:rsidRPr="005D45C0">
        <w:rPr>
          <w:i/>
          <w:lang w:val="en-US" w:bidi="ar"/>
        </w:rPr>
        <w:t>PLMN ID</w:t>
      </w:r>
      <w:r>
        <w:rPr>
          <w:lang w:val="en-US" w:bidi="ar"/>
        </w:rPr>
        <w:t xml:space="preserve"> and </w:t>
      </w:r>
      <w:proofErr w:type="spellStart"/>
      <w:r w:rsidRPr="00434ED4">
        <w:rPr>
          <w:i/>
          <w:lang w:val="en-US" w:bidi="ar"/>
        </w:rPr>
        <w:t>QoS</w:t>
      </w:r>
      <w:proofErr w:type="spellEnd"/>
      <w:r w:rsidRPr="00434ED4">
        <w:rPr>
          <w:i/>
          <w:lang w:val="en-US" w:bidi="ar"/>
        </w:rPr>
        <w:t xml:space="preserve"> level</w:t>
      </w:r>
      <w:r w:rsidRPr="0022293B">
        <w:rPr>
          <w:lang w:val="en-US" w:bidi="ar"/>
        </w:rPr>
        <w:t xml:space="preserve"> and </w:t>
      </w:r>
      <w:r w:rsidRPr="00434ED4">
        <w:rPr>
          <w:i/>
          <w:lang w:val="en-US" w:bidi="ar"/>
        </w:rPr>
        <w:t>SNSSAI</w:t>
      </w:r>
      <w:r w:rsidRPr="0022293B">
        <w:rPr>
          <w:lang w:val="en-US" w:bidi="ar"/>
        </w:rPr>
        <w:t xml:space="preserve">, </w:t>
      </w:r>
      <w:r>
        <w:rPr>
          <w:lang w:val="en-US" w:bidi="ar"/>
        </w:rPr>
        <w:t xml:space="preserve">where </w:t>
      </w:r>
      <w:r w:rsidRPr="005D45C0">
        <w:rPr>
          <w:i/>
          <w:lang w:val="en-US" w:bidi="ar"/>
        </w:rPr>
        <w:t>PLMN ID</w:t>
      </w:r>
      <w:r>
        <w:rPr>
          <w:lang w:val="en-US" w:bidi="ar"/>
        </w:rPr>
        <w:t xml:space="preserve"> represents PLMN ID, </w:t>
      </w:r>
      <w:proofErr w:type="spellStart"/>
      <w:r w:rsidRPr="005D45C0">
        <w:rPr>
          <w:i/>
          <w:lang w:val="en-US" w:bidi="ar"/>
        </w:rPr>
        <w:t>QoS</w:t>
      </w:r>
      <w:proofErr w:type="spellEnd"/>
      <w:r w:rsidRPr="005D45C0">
        <w:rPr>
          <w:i/>
          <w:lang w:val="en-US" w:bidi="ar"/>
        </w:rPr>
        <w:t xml:space="preserve"> level</w:t>
      </w:r>
      <w:r w:rsidRPr="0022293B">
        <w:rPr>
          <w:lang w:val="en-US" w:bidi="ar"/>
        </w:rPr>
        <w:t xml:space="preserve"> represents the mapped 5QI or QCI level, and </w:t>
      </w:r>
      <w:r w:rsidRPr="005D45C0">
        <w:rPr>
          <w:i/>
          <w:lang w:val="en-US" w:bidi="ar"/>
        </w:rPr>
        <w:t>SNSSAI</w:t>
      </w:r>
      <w:r w:rsidRPr="0022293B">
        <w:rPr>
          <w:lang w:val="en-US" w:bidi="ar"/>
        </w:rPr>
        <w:t xml:space="preserve"> represents S-NSSAI</w:t>
      </w:r>
      <w:r>
        <w:rPr>
          <w:lang w:val="en-US" w:bidi="ar"/>
        </w:rPr>
        <w:t>.</w:t>
      </w:r>
      <w:bookmarkEnd w:id="21"/>
    </w:p>
    <w:p w14:paraId="678F97D8" w14:textId="77777777" w:rsidR="000A5B93" w:rsidRDefault="000A5B93" w:rsidP="000A5B93">
      <w:pPr>
        <w:pStyle w:val="B1"/>
      </w:pPr>
      <w:r>
        <w:t>f)</w:t>
      </w:r>
      <w:r>
        <w:tab/>
        <w:t xml:space="preserve">NRCellCU </w:t>
      </w:r>
    </w:p>
    <w:p w14:paraId="0AC124C5" w14:textId="77777777" w:rsidR="000A5B93" w:rsidRDefault="000A5B93" w:rsidP="000A5B93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N/A</w:t>
      </w:r>
    </w:p>
    <w:p w14:paraId="2EAC513D" w14:textId="77777777" w:rsidR="000A5B93" w:rsidRDefault="000A5B93" w:rsidP="000A5B93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  <w:t>One usage of this measurement is to support ML training and performance evaluation.</w:t>
      </w:r>
    </w:p>
    <w:p w14:paraId="23B5696E" w14:textId="77777777" w:rsidR="000A5B93" w:rsidRDefault="000A5B93" w:rsidP="000A5B93">
      <w:pPr>
        <w:overflowPunct w:val="0"/>
        <w:autoSpaceDE w:val="0"/>
        <w:autoSpaceDN w:val="0"/>
        <w:adjustRightInd w:val="0"/>
        <w:spacing w:afterLines="60" w:after="144"/>
        <w:ind w:left="568" w:hanging="284"/>
        <w:textAlignment w:val="baseline"/>
      </w:pPr>
    </w:p>
    <w:p w14:paraId="019A5364" w14:textId="64B62FB5" w:rsidR="000A5B93" w:rsidRPr="00E5146E" w:rsidRDefault="000A5B93" w:rsidP="000A5B93">
      <w:pPr>
        <w:pStyle w:val="Heading5"/>
      </w:pPr>
      <w:bookmarkStart w:id="22" w:name="_Toc187409128"/>
      <w:r>
        <w:lastRenderedPageBreak/>
        <w:t>6.3.1.5.2</w:t>
      </w:r>
      <w:r>
        <w:tab/>
        <w:t>Measurements valid for split gNB</w:t>
      </w:r>
      <w:bookmarkEnd w:id="22"/>
      <w:ins w:id="23" w:author="202412" w:date="2025-02-08T01:38:00Z">
        <w:r w:rsidR="00C63960">
          <w:t xml:space="preserve"> </w:t>
        </w:r>
        <w:r w:rsidR="00C63960" w:rsidRPr="00EA0FAD">
          <w:t>deployment scenario</w:t>
        </w:r>
      </w:ins>
    </w:p>
    <w:p w14:paraId="187DE02C" w14:textId="77777777" w:rsidR="000A5B93" w:rsidRPr="00F526DE" w:rsidRDefault="000A5B93" w:rsidP="000A5B93">
      <w:pPr>
        <w:pStyle w:val="Heading6"/>
      </w:pPr>
      <w:bookmarkStart w:id="24" w:name="_Toc187409129"/>
      <w:r>
        <w:t>6</w:t>
      </w:r>
      <w:r w:rsidRPr="00B102D2">
        <w:t>.</w:t>
      </w:r>
      <w:r>
        <w:t>3.1.5</w:t>
      </w:r>
      <w:r w:rsidRPr="00F526DE">
        <w:t>.</w:t>
      </w:r>
      <w:r>
        <w:t>2.1</w:t>
      </w:r>
      <w:r w:rsidRPr="00F526DE">
        <w:tab/>
        <w:t xml:space="preserve">DL </w:t>
      </w:r>
      <w:r w:rsidRPr="002A098D">
        <w:t>PDCP SDU Data Volume</w:t>
      </w:r>
      <w:bookmarkEnd w:id="24"/>
    </w:p>
    <w:p w14:paraId="300DBE58" w14:textId="77777777" w:rsidR="000A5B93" w:rsidRDefault="000A5B93" w:rsidP="000A5B93">
      <w:pPr>
        <w:pStyle w:val="B1"/>
      </w:pPr>
      <w:r>
        <w:t>a)</w:t>
      </w:r>
      <w:r>
        <w:tab/>
        <w:t xml:space="preserve">This measurement provides the Data Volume (amount of PDCP SDU bits) in the downlink delivered to PDCP layer. </w:t>
      </w:r>
      <w:r w:rsidRPr="009E6593">
        <w:t xml:space="preserve">The measurement </w:t>
      </w:r>
      <w:r>
        <w:t xml:space="preserve">can be filtered per PLMN ID and </w:t>
      </w:r>
      <w:r w:rsidRPr="009E6593">
        <w:t xml:space="preserve">per </w:t>
      </w:r>
      <w:proofErr w:type="spellStart"/>
      <w:r w:rsidRPr="009E6593">
        <w:t>QoS</w:t>
      </w:r>
      <w:proofErr w:type="spellEnd"/>
      <w:r w:rsidRPr="009E6593">
        <w:t xml:space="preserve"> level (mapped 5QI or QCI in NR option 3) and per supported S-NSSAI. </w:t>
      </w:r>
      <w:r>
        <w:t xml:space="preserve">This measurement is also referred to as DL M4 in TS 37.320 [9] clause </w:t>
      </w:r>
      <w:r w:rsidRPr="00197597">
        <w:t>5.4.1.1</w:t>
      </w:r>
      <w:r>
        <w:t>. The unit is Mbit.</w:t>
      </w:r>
    </w:p>
    <w:p w14:paraId="1A4C0A74" w14:textId="77777777" w:rsidR="000A5B93" w:rsidRDefault="000A5B93" w:rsidP="000A5B93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CC</w:t>
      </w:r>
    </w:p>
    <w:p w14:paraId="7239C31D" w14:textId="77777777" w:rsidR="000A5B93" w:rsidRPr="00197597" w:rsidRDefault="000A5B93" w:rsidP="000A5B93">
      <w:pPr>
        <w:pStyle w:val="B1"/>
      </w:pPr>
      <w:r>
        <w:t>c)</w:t>
      </w:r>
      <w:r>
        <w:tab/>
      </w:r>
      <w:r w:rsidRPr="00197597">
        <w:t xml:space="preserve">This measurement is obtained by counting the number of bits entering the NG-RAN PDCP layers. The measurement is performed at the PDCP SDU level. </w:t>
      </w:r>
      <w:r w:rsidRPr="009E6593">
        <w:t xml:space="preserve">The measurement is calculated </w:t>
      </w:r>
      <w:r>
        <w:t xml:space="preserve">per PLMN ID and </w:t>
      </w:r>
      <w:r w:rsidRPr="009E6593">
        <w:t xml:space="preserve">per </w:t>
      </w:r>
      <w:proofErr w:type="spellStart"/>
      <w:r w:rsidRPr="009E6593">
        <w:t>QoS</w:t>
      </w:r>
      <w:proofErr w:type="spellEnd"/>
      <w:r w:rsidRPr="009E6593">
        <w:t xml:space="preserve"> level (mapped 5QI or QCI in NR option 3) and per supported S-NSSAI.</w:t>
      </w:r>
    </w:p>
    <w:p w14:paraId="2CFF3638" w14:textId="77777777" w:rsidR="000A5B93" w:rsidRDefault="000A5B93" w:rsidP="000A5B93">
      <w:pPr>
        <w:pStyle w:val="B1"/>
      </w:pPr>
      <w:r>
        <w:t>d)</w:t>
      </w:r>
      <w:r>
        <w:tab/>
        <w:t xml:space="preserve">Each measurement is an integer value representing the number of bits measured in </w:t>
      </w:r>
      <w:proofErr w:type="spellStart"/>
      <w:r>
        <w:t>Mbits</w:t>
      </w:r>
      <w:proofErr w:type="spellEnd"/>
      <w:r>
        <w:t xml:space="preserve"> (1MBits=1000*1000 bits). </w:t>
      </w:r>
      <w:r w:rsidRPr="009E6593">
        <w:t xml:space="preserve">The number of measurements is equal to </w:t>
      </w:r>
      <w:r>
        <w:t xml:space="preserve">the number of PLMNs multiplied by </w:t>
      </w:r>
      <w:r w:rsidRPr="009E6593">
        <w:t xml:space="preserve">the number of </w:t>
      </w:r>
      <w:proofErr w:type="spellStart"/>
      <w:r w:rsidRPr="009E6593">
        <w:t>QoS</w:t>
      </w:r>
      <w:proofErr w:type="spellEnd"/>
      <w:r w:rsidRPr="009E6593">
        <w:t xml:space="preserve"> levels multiplied by the number of S-NSSAIs.</w:t>
      </w:r>
    </w:p>
    <w:p w14:paraId="55CFDC2F" w14:textId="77777777" w:rsidR="000A5B93" w:rsidRDefault="000A5B93" w:rsidP="000A5B93">
      <w:pPr>
        <w:pStyle w:val="B1"/>
      </w:pPr>
      <w:r>
        <w:tab/>
        <w:t>[Total no. of measurement instances] x [no. of filter values for all measurements] (DL and UL) ≤ 100</w:t>
      </w:r>
      <w:r>
        <w:rPr>
          <w:rFonts w:hint="eastAsia"/>
        </w:rPr>
        <w:t xml:space="preserve">. </w:t>
      </w:r>
    </w:p>
    <w:p w14:paraId="223EC8C0" w14:textId="77777777" w:rsidR="000A5B93" w:rsidRDefault="000A5B93" w:rsidP="000A5B93">
      <w:pPr>
        <w:pStyle w:val="B1"/>
        <w:rPr>
          <w:lang w:val="en-US" w:bidi="ar"/>
        </w:rPr>
      </w:pPr>
      <w:r>
        <w:t>e)</w:t>
      </w:r>
      <w:r>
        <w:tab/>
      </w:r>
      <w:r>
        <w:rPr>
          <w:lang w:val="en-US" w:bidi="ar"/>
        </w:rPr>
        <w:t xml:space="preserve">The measurement name has the form </w:t>
      </w:r>
      <w:proofErr w:type="spellStart"/>
      <w:r>
        <w:rPr>
          <w:lang w:val="en-US" w:bidi="ar"/>
        </w:rPr>
        <w:t>QosFlow</w:t>
      </w:r>
      <w:r w:rsidRPr="00197597">
        <w:rPr>
          <w:lang w:val="en-US" w:bidi="ar"/>
        </w:rPr>
        <w:t>.PdcpSduVolumeD</w:t>
      </w:r>
      <w:r>
        <w:rPr>
          <w:lang w:val="en-US" w:bidi="ar"/>
        </w:rPr>
        <w:t>lUe</w:t>
      </w:r>
      <w:r w:rsidRPr="00197597">
        <w:rPr>
          <w:lang w:val="en-US" w:bidi="ar"/>
        </w:rPr>
        <w:t>_</w:t>
      </w:r>
      <w:r w:rsidRPr="009E6593">
        <w:rPr>
          <w:i/>
          <w:lang w:val="en-US" w:bidi="ar"/>
        </w:rPr>
        <w:t>Filter</w:t>
      </w:r>
      <w:proofErr w:type="spellEnd"/>
      <w:r>
        <w:rPr>
          <w:lang w:val="en-US" w:bidi="ar"/>
        </w:rPr>
        <w:br/>
        <w:t>, w</w:t>
      </w:r>
      <w:r w:rsidRPr="00197597">
        <w:rPr>
          <w:lang w:val="en-US" w:bidi="ar"/>
        </w:rPr>
        <w:t xml:space="preserve">here </w:t>
      </w:r>
      <w:r w:rsidRPr="009E6593">
        <w:rPr>
          <w:i/>
          <w:lang w:val="en-US" w:bidi="ar"/>
        </w:rPr>
        <w:t>Filter</w:t>
      </w:r>
      <w:r w:rsidRPr="00197597">
        <w:rPr>
          <w:lang w:val="en-US" w:bidi="ar"/>
        </w:rPr>
        <w:t xml:space="preserve"> is </w:t>
      </w:r>
      <w:r>
        <w:rPr>
          <w:lang w:val="en-US" w:bidi="ar"/>
        </w:rPr>
        <w:t xml:space="preserve">a </w:t>
      </w:r>
      <w:r w:rsidRPr="009E6593">
        <w:rPr>
          <w:lang w:val="en-US" w:bidi="ar"/>
        </w:rPr>
        <w:t xml:space="preserve">combination of </w:t>
      </w:r>
      <w:r w:rsidRPr="00434ED4">
        <w:rPr>
          <w:i/>
          <w:lang w:val="en-US" w:bidi="ar"/>
        </w:rPr>
        <w:t>PLMN ID</w:t>
      </w:r>
      <w:r>
        <w:rPr>
          <w:lang w:val="en-US" w:bidi="ar"/>
        </w:rPr>
        <w:t xml:space="preserve"> and </w:t>
      </w:r>
      <w:proofErr w:type="spellStart"/>
      <w:r w:rsidRPr="00434ED4">
        <w:rPr>
          <w:i/>
          <w:lang w:val="en-US" w:bidi="ar"/>
        </w:rPr>
        <w:t>QoS</w:t>
      </w:r>
      <w:proofErr w:type="spellEnd"/>
      <w:r w:rsidRPr="00434ED4">
        <w:rPr>
          <w:i/>
          <w:lang w:val="en-US" w:bidi="ar"/>
        </w:rPr>
        <w:t xml:space="preserve"> level</w:t>
      </w:r>
      <w:r w:rsidRPr="009E6593">
        <w:rPr>
          <w:lang w:val="en-US" w:bidi="ar"/>
        </w:rPr>
        <w:t xml:space="preserve"> and SNSSAI, </w:t>
      </w:r>
      <w:r>
        <w:rPr>
          <w:lang w:val="en-US" w:bidi="ar"/>
        </w:rPr>
        <w:t xml:space="preserve">where </w:t>
      </w:r>
      <w:r w:rsidRPr="00434ED4">
        <w:rPr>
          <w:i/>
          <w:lang w:val="en-US" w:bidi="ar"/>
        </w:rPr>
        <w:t>PLMN ID</w:t>
      </w:r>
      <w:r>
        <w:rPr>
          <w:lang w:val="en-US" w:bidi="ar"/>
        </w:rPr>
        <w:t xml:space="preserve"> represents PLMN ID, </w:t>
      </w:r>
      <w:proofErr w:type="spellStart"/>
      <w:r w:rsidRPr="00434ED4">
        <w:rPr>
          <w:i/>
          <w:lang w:val="en-US" w:bidi="ar"/>
        </w:rPr>
        <w:t>QoS</w:t>
      </w:r>
      <w:proofErr w:type="spellEnd"/>
      <w:r w:rsidRPr="00434ED4">
        <w:rPr>
          <w:i/>
          <w:lang w:val="en-US" w:bidi="ar"/>
        </w:rPr>
        <w:t xml:space="preserve"> level</w:t>
      </w:r>
      <w:r w:rsidRPr="009E6593">
        <w:rPr>
          <w:lang w:val="en-US" w:bidi="ar"/>
        </w:rPr>
        <w:t xml:space="preserve"> represents the mapped 5QI or QCI level, and </w:t>
      </w:r>
      <w:r w:rsidRPr="00434ED4">
        <w:rPr>
          <w:i/>
          <w:lang w:val="en-US" w:bidi="ar"/>
        </w:rPr>
        <w:t>SNSSAI</w:t>
      </w:r>
      <w:r w:rsidRPr="009E6593">
        <w:rPr>
          <w:lang w:val="en-US" w:bidi="ar"/>
        </w:rPr>
        <w:t xml:space="preserve"> represents S-NSSAI.</w:t>
      </w:r>
    </w:p>
    <w:p w14:paraId="5DA820C6" w14:textId="77777777" w:rsidR="000A5B93" w:rsidRDefault="000A5B93" w:rsidP="000A5B93">
      <w:pPr>
        <w:pStyle w:val="B1"/>
      </w:pPr>
      <w:r>
        <w:t>f)</w:t>
      </w:r>
      <w:r>
        <w:tab/>
        <w:t xml:space="preserve">NRCellCU, </w:t>
      </w:r>
      <w:proofErr w:type="spellStart"/>
      <w:r>
        <w:t>GNBCUUPFunction</w:t>
      </w:r>
      <w:proofErr w:type="spellEnd"/>
    </w:p>
    <w:p w14:paraId="15FE4085" w14:textId="77777777" w:rsidR="000A5B93" w:rsidRDefault="000A5B93" w:rsidP="000A5B93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N/A</w:t>
      </w:r>
    </w:p>
    <w:p w14:paraId="55FDFA11" w14:textId="77777777" w:rsidR="000A5B93" w:rsidRDefault="000A5B93" w:rsidP="000A5B93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  <w:t>One usage of this measurement is to support ML training and performance evaluation.</w:t>
      </w:r>
    </w:p>
    <w:p w14:paraId="0B6F5085" w14:textId="77777777" w:rsidR="000A5B93" w:rsidRPr="00F526DE" w:rsidRDefault="000A5B93" w:rsidP="000A5B93">
      <w:pPr>
        <w:pStyle w:val="Heading6"/>
      </w:pPr>
      <w:bookmarkStart w:id="25" w:name="_Toc187409130"/>
      <w:r>
        <w:t>6</w:t>
      </w:r>
      <w:r w:rsidRPr="00B102D2">
        <w:t>.</w:t>
      </w:r>
      <w:r>
        <w:t>3.1.5</w:t>
      </w:r>
      <w:r w:rsidRPr="00F526DE">
        <w:t>.</w:t>
      </w:r>
      <w:r>
        <w:t>2.2</w:t>
      </w:r>
      <w:r w:rsidRPr="00F526DE">
        <w:tab/>
      </w:r>
      <w:r>
        <w:t>U</w:t>
      </w:r>
      <w:r w:rsidRPr="00F526DE">
        <w:t xml:space="preserve">L </w:t>
      </w:r>
      <w:r w:rsidRPr="002A098D">
        <w:t>PDCP SDU Data Volume</w:t>
      </w:r>
      <w:bookmarkEnd w:id="25"/>
    </w:p>
    <w:p w14:paraId="4870B8D6" w14:textId="77777777" w:rsidR="000A5B93" w:rsidRDefault="000A5B93" w:rsidP="000A5B93">
      <w:pPr>
        <w:pStyle w:val="B1"/>
      </w:pPr>
      <w:r>
        <w:t>a)</w:t>
      </w:r>
      <w:r>
        <w:tab/>
        <w:t xml:space="preserve">This measurement provides the Data Volume (amount of PDCP SDU bits) in the uplink </w:t>
      </w:r>
      <w:r w:rsidRPr="000D4CE2">
        <w:t>delivered from PDCP layer to higher layers</w:t>
      </w:r>
      <w:r>
        <w:t xml:space="preserve">. </w:t>
      </w:r>
      <w:r w:rsidRPr="009E6593">
        <w:t xml:space="preserve">The measurement </w:t>
      </w:r>
      <w:r>
        <w:t xml:space="preserve">can be filtered per PLMN ID and </w:t>
      </w:r>
      <w:r w:rsidRPr="009E6593">
        <w:t xml:space="preserve">per </w:t>
      </w:r>
      <w:proofErr w:type="spellStart"/>
      <w:r w:rsidRPr="009E6593">
        <w:t>QoS</w:t>
      </w:r>
      <w:proofErr w:type="spellEnd"/>
      <w:r w:rsidRPr="009E6593">
        <w:t xml:space="preserve"> level (mapped 5QI or QCI in NR option 3) and per supported S-NSSAI. </w:t>
      </w:r>
      <w:r>
        <w:t xml:space="preserve">This measurement is also referred to as UL M4 in TS 37.320 [9] clause </w:t>
      </w:r>
      <w:r w:rsidRPr="00197597">
        <w:t>5.4.1.1</w:t>
      </w:r>
      <w:r>
        <w:t>. The unit is Mbit.</w:t>
      </w:r>
    </w:p>
    <w:p w14:paraId="276FBE43" w14:textId="77777777" w:rsidR="000A5B93" w:rsidRDefault="000A5B93" w:rsidP="000A5B93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CC</w:t>
      </w:r>
    </w:p>
    <w:p w14:paraId="04E2E5FD" w14:textId="77777777" w:rsidR="000A5B93" w:rsidRPr="00197597" w:rsidRDefault="000A5B93" w:rsidP="000A5B93">
      <w:pPr>
        <w:pStyle w:val="B1"/>
      </w:pPr>
      <w:r>
        <w:t>c)</w:t>
      </w:r>
      <w:r>
        <w:tab/>
      </w:r>
      <w:r w:rsidRPr="00197597">
        <w:t xml:space="preserve">This measurement is obtained by counting the number of bits </w:t>
      </w:r>
      <w:r w:rsidRPr="000D4CE2">
        <w:t>delivered from PDCP layer to higher layers</w:t>
      </w:r>
      <w:r w:rsidRPr="00197597">
        <w:t xml:space="preserve">. </w:t>
      </w:r>
      <w:r w:rsidRPr="009E6593">
        <w:t xml:space="preserve">The measurement is calculated </w:t>
      </w:r>
      <w:r>
        <w:t xml:space="preserve">per PLMN ID and </w:t>
      </w:r>
      <w:r w:rsidRPr="009E6593">
        <w:t xml:space="preserve">per </w:t>
      </w:r>
      <w:proofErr w:type="spellStart"/>
      <w:r w:rsidRPr="009E6593">
        <w:t>QoS</w:t>
      </w:r>
      <w:proofErr w:type="spellEnd"/>
      <w:r w:rsidRPr="009E6593">
        <w:t xml:space="preserve"> level (mapped 5QI or QCI in NR option 3) and per supported S-NSSAI.</w:t>
      </w:r>
    </w:p>
    <w:p w14:paraId="0F9DBFA1" w14:textId="77777777" w:rsidR="000A5B93" w:rsidRDefault="000A5B93" w:rsidP="000A5B93">
      <w:pPr>
        <w:pStyle w:val="B1"/>
      </w:pPr>
      <w:r>
        <w:t>d)</w:t>
      </w:r>
      <w:r>
        <w:tab/>
        <w:t xml:space="preserve">Each measurement is an integer value representing the number of bits measured in </w:t>
      </w:r>
      <w:proofErr w:type="spellStart"/>
      <w:r>
        <w:t>Mbits</w:t>
      </w:r>
      <w:proofErr w:type="spellEnd"/>
      <w:r>
        <w:t xml:space="preserve"> (1MBits=1000*1000 bits). </w:t>
      </w:r>
      <w:r w:rsidRPr="009E6593">
        <w:t xml:space="preserve">The number of measurements is equal to </w:t>
      </w:r>
      <w:r>
        <w:t xml:space="preserve">the number of PLMNs multiplied by </w:t>
      </w:r>
      <w:r w:rsidRPr="009E6593">
        <w:t xml:space="preserve">the number of </w:t>
      </w:r>
      <w:proofErr w:type="spellStart"/>
      <w:r w:rsidRPr="009E6593">
        <w:t>QoS</w:t>
      </w:r>
      <w:proofErr w:type="spellEnd"/>
      <w:r w:rsidRPr="009E6593">
        <w:t xml:space="preserve"> levels multiplied by the number of S-NSSAIs.</w:t>
      </w:r>
    </w:p>
    <w:p w14:paraId="31CD371D" w14:textId="77777777" w:rsidR="000A5B93" w:rsidRDefault="000A5B93" w:rsidP="000A5B93">
      <w:pPr>
        <w:pStyle w:val="B1"/>
      </w:pPr>
      <w:r>
        <w:t>[Total no. of measurement instances] x [no. of filter values for all measurements] (DL and UL) ≤ 100</w:t>
      </w:r>
      <w:r>
        <w:rPr>
          <w:rFonts w:hint="eastAsia"/>
        </w:rPr>
        <w:t xml:space="preserve">. </w:t>
      </w:r>
    </w:p>
    <w:p w14:paraId="28C83325" w14:textId="77777777" w:rsidR="000A5B93" w:rsidRDefault="000A5B93" w:rsidP="000A5B93">
      <w:pPr>
        <w:pStyle w:val="B1"/>
        <w:rPr>
          <w:lang w:val="en-US" w:bidi="ar"/>
        </w:rPr>
      </w:pPr>
      <w:r>
        <w:t>e)</w:t>
      </w:r>
      <w:r>
        <w:tab/>
      </w:r>
      <w:r>
        <w:rPr>
          <w:lang w:val="en-US" w:bidi="ar"/>
        </w:rPr>
        <w:t xml:space="preserve">The measurement name has the form </w:t>
      </w:r>
      <w:proofErr w:type="spellStart"/>
      <w:r>
        <w:rPr>
          <w:lang w:val="en-US" w:bidi="ar"/>
        </w:rPr>
        <w:t>QosFlow</w:t>
      </w:r>
      <w:r w:rsidRPr="00197597">
        <w:rPr>
          <w:lang w:val="en-US" w:bidi="ar"/>
        </w:rPr>
        <w:t>.PdcpSduVolume</w:t>
      </w:r>
      <w:r>
        <w:rPr>
          <w:lang w:val="en-US" w:bidi="ar"/>
        </w:rPr>
        <w:t>UlUe</w:t>
      </w:r>
      <w:r w:rsidRPr="00197597">
        <w:rPr>
          <w:lang w:val="en-US" w:bidi="ar"/>
        </w:rPr>
        <w:t>_</w:t>
      </w:r>
      <w:r w:rsidRPr="009E6593">
        <w:rPr>
          <w:i/>
          <w:lang w:val="en-US" w:bidi="ar"/>
        </w:rPr>
        <w:t>Filter</w:t>
      </w:r>
      <w:proofErr w:type="spellEnd"/>
      <w:r>
        <w:rPr>
          <w:lang w:val="en-US" w:bidi="ar"/>
        </w:rPr>
        <w:br/>
        <w:t>, w</w:t>
      </w:r>
      <w:r w:rsidRPr="00197597">
        <w:rPr>
          <w:lang w:val="en-US" w:bidi="ar"/>
        </w:rPr>
        <w:t xml:space="preserve">here </w:t>
      </w:r>
      <w:r w:rsidRPr="009E6593">
        <w:rPr>
          <w:i/>
          <w:lang w:val="en-US" w:bidi="ar"/>
        </w:rPr>
        <w:t>Filter</w:t>
      </w:r>
      <w:r w:rsidRPr="00197597">
        <w:rPr>
          <w:lang w:val="en-US" w:bidi="ar"/>
        </w:rPr>
        <w:t xml:space="preserve"> is a </w:t>
      </w:r>
      <w:r w:rsidRPr="009E6593">
        <w:rPr>
          <w:lang w:val="en-US" w:bidi="ar"/>
        </w:rPr>
        <w:t xml:space="preserve">combination of </w:t>
      </w:r>
      <w:r w:rsidRPr="0046253C">
        <w:rPr>
          <w:i/>
          <w:lang w:val="en-US" w:bidi="ar"/>
        </w:rPr>
        <w:t>PLMN ID</w:t>
      </w:r>
      <w:r>
        <w:rPr>
          <w:lang w:val="en-US" w:bidi="ar"/>
        </w:rPr>
        <w:t xml:space="preserve">, </w:t>
      </w:r>
      <w:proofErr w:type="spellStart"/>
      <w:r w:rsidRPr="0046253C">
        <w:rPr>
          <w:i/>
          <w:lang w:val="en-US" w:bidi="ar"/>
        </w:rPr>
        <w:t>QoS</w:t>
      </w:r>
      <w:proofErr w:type="spellEnd"/>
      <w:r w:rsidRPr="0046253C">
        <w:rPr>
          <w:i/>
          <w:lang w:val="en-US" w:bidi="ar"/>
        </w:rPr>
        <w:t xml:space="preserve"> level</w:t>
      </w:r>
      <w:r w:rsidRPr="009E6593">
        <w:rPr>
          <w:lang w:val="en-US" w:bidi="ar"/>
        </w:rPr>
        <w:t xml:space="preserve"> and </w:t>
      </w:r>
      <w:r w:rsidRPr="0046253C">
        <w:rPr>
          <w:i/>
          <w:lang w:val="en-US" w:bidi="ar"/>
        </w:rPr>
        <w:t>SNSSAI</w:t>
      </w:r>
      <w:r w:rsidRPr="009E6593">
        <w:rPr>
          <w:lang w:val="en-US" w:bidi="ar"/>
        </w:rPr>
        <w:t xml:space="preserve">, </w:t>
      </w:r>
      <w:r>
        <w:rPr>
          <w:lang w:val="en-US" w:bidi="ar"/>
        </w:rPr>
        <w:t xml:space="preserve">where </w:t>
      </w:r>
      <w:r w:rsidRPr="0046253C">
        <w:rPr>
          <w:i/>
          <w:lang w:val="en-US" w:bidi="ar"/>
        </w:rPr>
        <w:t>PLMN ID</w:t>
      </w:r>
      <w:r>
        <w:rPr>
          <w:lang w:val="en-US" w:bidi="ar"/>
        </w:rPr>
        <w:t xml:space="preserve"> represents PLMN ID, </w:t>
      </w:r>
      <w:proofErr w:type="spellStart"/>
      <w:r w:rsidRPr="0046253C">
        <w:rPr>
          <w:i/>
          <w:lang w:val="en-US" w:bidi="ar"/>
        </w:rPr>
        <w:t>QoS</w:t>
      </w:r>
      <w:proofErr w:type="spellEnd"/>
      <w:r w:rsidRPr="0046253C">
        <w:rPr>
          <w:i/>
          <w:lang w:val="en-US" w:bidi="ar"/>
        </w:rPr>
        <w:t xml:space="preserve"> level</w:t>
      </w:r>
      <w:r w:rsidRPr="009E6593">
        <w:rPr>
          <w:lang w:val="en-US" w:bidi="ar"/>
        </w:rPr>
        <w:t xml:space="preserve"> represents the mapped 5QI or QCI level, and </w:t>
      </w:r>
      <w:r w:rsidRPr="0046253C">
        <w:rPr>
          <w:i/>
          <w:lang w:val="en-US" w:bidi="ar"/>
        </w:rPr>
        <w:t>SNSSAI</w:t>
      </w:r>
      <w:r w:rsidRPr="009E6593">
        <w:rPr>
          <w:lang w:val="en-US" w:bidi="ar"/>
        </w:rPr>
        <w:t xml:space="preserve"> represents S-NSSAI.</w:t>
      </w:r>
    </w:p>
    <w:p w14:paraId="235EE397" w14:textId="77777777" w:rsidR="000A5B93" w:rsidRDefault="000A5B93" w:rsidP="000A5B93">
      <w:pPr>
        <w:pStyle w:val="B1"/>
      </w:pPr>
      <w:r>
        <w:t>f)</w:t>
      </w:r>
      <w:r>
        <w:tab/>
        <w:t xml:space="preserve">NRCellCU, </w:t>
      </w:r>
      <w:proofErr w:type="spellStart"/>
      <w:r>
        <w:t>GNBCUUPFunction</w:t>
      </w:r>
      <w:proofErr w:type="spellEnd"/>
    </w:p>
    <w:p w14:paraId="0A4DE6D5" w14:textId="77777777" w:rsidR="000A5B93" w:rsidRDefault="000A5B93" w:rsidP="000A5B93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N/A</w:t>
      </w:r>
    </w:p>
    <w:p w14:paraId="699D3E16" w14:textId="77777777" w:rsidR="000A5B93" w:rsidRDefault="000A5B93" w:rsidP="000A5B93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  <w:t>One usage of this measurement is to support ML training and performance evaluation.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5B93" w:rsidRPr="00442B28" w14:paraId="27B501DA" w14:textId="77777777" w:rsidTr="000A5B93">
        <w:tc>
          <w:tcPr>
            <w:tcW w:w="9521" w:type="dxa"/>
            <w:shd w:val="clear" w:color="auto" w:fill="FFFFCC"/>
            <w:vAlign w:val="center"/>
          </w:tcPr>
          <w:p w14:paraId="291F0FFC" w14:textId="26780773" w:rsidR="000A5B93" w:rsidRPr="00442B28" w:rsidRDefault="000A5B93" w:rsidP="000A5B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6614D0B9" w14:textId="77777777" w:rsidR="000A5B93" w:rsidRPr="00C91EEE" w:rsidRDefault="000A5B93" w:rsidP="000A5B93">
      <w:pPr>
        <w:rPr>
          <w:i/>
        </w:rPr>
      </w:pPr>
    </w:p>
    <w:p w14:paraId="3AAE6FF8" w14:textId="2265FDE8" w:rsidR="000A5B93" w:rsidRPr="000A5B93" w:rsidRDefault="000A5B93" w:rsidP="000A5B93">
      <w:pPr>
        <w:tabs>
          <w:tab w:val="left" w:pos="1476"/>
        </w:tabs>
      </w:pPr>
    </w:p>
    <w:sectPr w:rsidR="000A5B93" w:rsidRPr="000A5B9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97E15" w14:textId="77777777" w:rsidR="005C4603" w:rsidRDefault="005C4603">
      <w:r>
        <w:separator/>
      </w:r>
    </w:p>
  </w:endnote>
  <w:endnote w:type="continuationSeparator" w:id="0">
    <w:p w14:paraId="4C7B8068" w14:textId="77777777" w:rsidR="005C4603" w:rsidRDefault="005C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90D6A" w14:textId="77777777" w:rsidR="005C4603" w:rsidRDefault="005C4603">
      <w:r>
        <w:separator/>
      </w:r>
    </w:p>
  </w:footnote>
  <w:footnote w:type="continuationSeparator" w:id="0">
    <w:p w14:paraId="4DCA87C8" w14:textId="77777777" w:rsidR="005C4603" w:rsidRDefault="005C46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97540"/>
    <w:multiLevelType w:val="hybridMultilevel"/>
    <w:tmpl w:val="D166B3C0"/>
    <w:lvl w:ilvl="0" w:tplc="8DB4D4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951"/>
    <w:rsid w:val="00070E09"/>
    <w:rsid w:val="000A5B9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7473"/>
    <w:rsid w:val="003609EF"/>
    <w:rsid w:val="0036231A"/>
    <w:rsid w:val="00366612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4603"/>
    <w:rsid w:val="005E2C44"/>
    <w:rsid w:val="00621188"/>
    <w:rsid w:val="006257ED"/>
    <w:rsid w:val="00653DE4"/>
    <w:rsid w:val="00665C47"/>
    <w:rsid w:val="0068072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94F"/>
    <w:rsid w:val="00B258BB"/>
    <w:rsid w:val="00B67B97"/>
    <w:rsid w:val="00B968C8"/>
    <w:rsid w:val="00BA3EC5"/>
    <w:rsid w:val="00BA51D9"/>
    <w:rsid w:val="00BB5DFC"/>
    <w:rsid w:val="00BD279D"/>
    <w:rsid w:val="00BD6BB8"/>
    <w:rsid w:val="00BE629A"/>
    <w:rsid w:val="00C6396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B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A5B9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A5B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dynareport/23288.ht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D037C-11E5-487B-83C6-5B405A135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1858</Words>
  <Characters>10591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8</cp:revision>
  <cp:lastPrinted>1899-12-31T23:00:00Z</cp:lastPrinted>
  <dcterms:created xsi:type="dcterms:W3CDTF">2025-02-07T17:19:00Z</dcterms:created>
  <dcterms:modified xsi:type="dcterms:W3CDTF">2025-02-07T17:52:00Z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S5-250332</vt:lpwstr>
  </property>
  <property fmtid="{D5CDD505-2E9C-101B-9397-08002B2CF9AE}" pid="10" name="Spec#">
    <vt:lpwstr>28.558</vt:lpwstr>
  </property>
  <property fmtid="{D5CDD505-2E9C-101B-9397-08002B2CF9AE}" pid="11" name="Cr#">
    <vt:lpwstr>0031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TS28.558 update descriptions of some measurements and cleanup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